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79640D8B" w:rsidR="00434669" w:rsidRDefault="00434669" w:rsidP="00E873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794931" w:rsidRPr="00794931">
        <w:rPr>
          <w:b/>
          <w:noProof/>
          <w:sz w:val="24"/>
        </w:rPr>
        <w:t>C1-21</w:t>
      </w:r>
      <w:r w:rsidR="00D55002">
        <w:rPr>
          <w:b/>
          <w:noProof/>
          <w:sz w:val="24"/>
        </w:rPr>
        <w:t>abcd</w:t>
      </w:r>
    </w:p>
    <w:p w14:paraId="062A71BF" w14:textId="18FF743A" w:rsidR="00D55002" w:rsidRDefault="00D55002" w:rsidP="00D550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C1-21466</w:t>
      </w:r>
      <w:r>
        <w:rPr>
          <w:b/>
          <w:noProof/>
          <w:sz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1A135A" w:rsidR="001E41F3" w:rsidRPr="00410371" w:rsidRDefault="005947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E2D1EF" w:rsidR="001E41F3" w:rsidRPr="00410371" w:rsidRDefault="007949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C8087CD" w:rsidR="001E41F3" w:rsidRPr="00410371" w:rsidRDefault="00F431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978D0D" w:rsidR="001E41F3" w:rsidRPr="00410371" w:rsidRDefault="00E80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90AFD0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2EB2C2" w:rsidR="001E41F3" w:rsidRDefault="00AF4572" w:rsidP="00AF4572">
            <w:pPr>
              <w:pStyle w:val="CRCoverPage"/>
              <w:spacing w:after="0"/>
              <w:ind w:left="100"/>
              <w:rPr>
                <w:noProof/>
              </w:rPr>
            </w:pPr>
            <w:r w:rsidRPr="005947E5">
              <w:t xml:space="preserve">MCPTT </w:t>
            </w:r>
            <w:r>
              <w:t xml:space="preserve">- </w:t>
            </w:r>
            <w:r w:rsidR="005947E5">
              <w:t xml:space="preserve">Define </w:t>
            </w:r>
            <w:r w:rsidR="005947E5" w:rsidRPr="005947E5">
              <w:t>undeclared XML element</w:t>
            </w:r>
            <w:r w:rsidR="008D3AE3">
              <w:t>(</w:t>
            </w:r>
            <w:r w:rsidR="005947E5" w:rsidRPr="005947E5">
              <w:t>s</w:t>
            </w:r>
            <w:r w:rsidR="008D3AE3">
              <w:t>)</w:t>
            </w:r>
            <w:r w:rsidR="005947E5" w:rsidRPr="005947E5">
              <w:t xml:space="preserve"> of location </w:t>
            </w:r>
            <w:r w:rsidR="000E5A25">
              <w:t>&amp;</w:t>
            </w:r>
            <w:r w:rsidR="002E0C1B">
              <w:t xml:space="preserve"> mbms </w:t>
            </w:r>
            <w:r w:rsidR="000E5A25">
              <w:t xml:space="preserve">usage </w:t>
            </w:r>
            <w:r w:rsidR="002E0C1B">
              <w:t>in XML s</w:t>
            </w:r>
            <w:r w:rsidR="005947E5">
              <w:t>c</w:t>
            </w:r>
            <w:r w:rsidR="002E0C1B">
              <w:t>h</w:t>
            </w:r>
            <w:r w:rsidR="005947E5">
              <w:t>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5C6025" w:rsidR="001E41F3" w:rsidRDefault="00BB4D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5AF199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19CC1" w14:textId="77777777" w:rsidR="0087755B" w:rsidRDefault="0087755B" w:rsidP="00877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6A676E21" w14:textId="77777777" w:rsidR="0087755B" w:rsidRDefault="0087755B" w:rsidP="0087755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 w:rsidRPr="0073469F">
              <w:t>F.</w:t>
            </w:r>
            <w:r>
              <w:t>3.3 xml semantics’</w:t>
            </w:r>
            <w:r>
              <w:rPr>
                <w:noProof/>
              </w:rPr>
              <w:t xml:space="preserve"> do not appear in subclause ‘F.3.2 XML schema’ for MCPTT location information. </w:t>
            </w:r>
          </w:p>
          <w:p w14:paraId="6A1A3DD0" w14:textId="19FC1C93" w:rsidR="002E0C1B" w:rsidRDefault="0087755B" w:rsidP="00155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 w:rsidRPr="0073469F">
              <w:t>F.</w:t>
            </w:r>
            <w:r>
              <w:t>2</w:t>
            </w:r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do not appear in subclause ‘F.2.2 XML schema’ for </w:t>
            </w:r>
            <w:r w:rsidRPr="0073469F">
              <w:t>MBMS usage information</w:t>
            </w:r>
            <w:r>
              <w:rPr>
                <w:noProof/>
              </w:rPr>
              <w:t xml:space="preserve">. </w:t>
            </w:r>
            <w:r w:rsidR="002E0C1B">
              <w:rPr>
                <w:noProof/>
              </w:rPr>
              <w:t xml:space="preserve"> </w:t>
            </w:r>
          </w:p>
          <w:p w14:paraId="4AB1CFBA" w14:textId="531CF79D" w:rsidR="001E41F3" w:rsidRDefault="00D603CB" w:rsidP="002E0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Without the defination of xml elements the validation of XML schema is not possible and without </w:t>
            </w:r>
            <w:r w:rsidR="008364BF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defination and namespace its hard to develop test case by RAN5.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ED2D0" w14:textId="77777777" w:rsidR="003507A1" w:rsidRDefault="003507A1" w:rsidP="00350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54BA6BF3" w14:textId="77777777" w:rsidR="003507A1" w:rsidRDefault="003507A1" w:rsidP="003507A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 w:rsidRPr="0073469F">
              <w:t>F.</w:t>
            </w:r>
            <w:r>
              <w:t>3.3 xml semantics’</w:t>
            </w:r>
            <w:r>
              <w:rPr>
                <w:noProof/>
              </w:rPr>
              <w:t xml:space="preserve"> are defined in subclause ‘F.3.2 XML schema’.</w:t>
            </w:r>
          </w:p>
          <w:p w14:paraId="76C0712C" w14:textId="7C98425E" w:rsidR="001E41F3" w:rsidRDefault="003507A1" w:rsidP="009A2B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 w:rsidRPr="0073469F">
              <w:t>F.</w:t>
            </w:r>
            <w:r>
              <w:t>2</w:t>
            </w:r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are defined in subclause ‘F.2.2 XML schema’.</w:t>
            </w:r>
            <w:bookmarkStart w:id="1" w:name="_GoBack"/>
            <w:bookmarkEnd w:id="1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1CD79C5" w:rsidR="001E41F3" w:rsidRDefault="00D603CB" w:rsidP="00D60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27E35">
              <w:rPr>
                <w:noProof/>
              </w:rPr>
              <w:t>e</w:t>
            </w:r>
            <w:r>
              <w:rPr>
                <w:noProof/>
              </w:rPr>
              <w:t xml:space="preserve">ates confusion in implementation and developing test cases by RAN5 for specific format declaration of all elements in the mcptt-loc </w:t>
            </w:r>
            <w:r w:rsidR="008364BF">
              <w:rPr>
                <w:noProof/>
              </w:rPr>
              <w:t xml:space="preserve">and </w:t>
            </w:r>
            <w:r w:rsidR="008364BF">
              <w:t>mbms-usage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BCA042" w:rsidR="001E41F3" w:rsidRDefault="006832E5" w:rsidP="005209D3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t>F.</w:t>
            </w:r>
            <w:r w:rsidR="005209D3">
              <w:t>2</w:t>
            </w:r>
            <w:r w:rsidRPr="0073469F">
              <w:t>.2</w:t>
            </w:r>
            <w:r w:rsidR="005209D3">
              <w:t>, F.3.2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854EF" w14:textId="4F57325B" w:rsidR="008863B9" w:rsidRDefault="00497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D431C">
              <w:rPr>
                <w:noProof/>
              </w:rPr>
              <w:t xml:space="preserve">For </w:t>
            </w:r>
            <w:r w:rsidR="000D431C">
              <w:t>mbms-defaultMuSiK-download and mbms-explicitMuSiK-download elements</w:t>
            </w:r>
          </w:p>
          <w:p w14:paraId="629C8919" w14:textId="77777777" w:rsidR="00497462" w:rsidRDefault="00497462" w:rsidP="000D43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92605">
              <w:t>any namespace</w:t>
            </w:r>
            <w:r>
              <w:t xml:space="preserve"> and any attribute support added</w:t>
            </w:r>
          </w:p>
          <w:p w14:paraId="4B3CEBCD" w14:textId="77777777" w:rsidR="00060D03" w:rsidRDefault="00060D03" w:rsidP="000D43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E92605">
              <w:t>maxOccurs</w:t>
            </w:r>
            <w:r>
              <w:t xml:space="preserve"> included</w:t>
            </w:r>
          </w:p>
          <w:p w14:paraId="7C10C309" w14:textId="77777777" w:rsidR="00060D03" w:rsidRDefault="00060D03" w:rsidP="000D43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lastRenderedPageBreak/>
              <w:t>min</w:t>
            </w:r>
            <w:r w:rsidRPr="00E92605">
              <w:t>Occurs</w:t>
            </w:r>
            <w:r>
              <w:t xml:space="preserve"> value is set to 1 </w:t>
            </w:r>
            <w:r w:rsidR="002537B7">
              <w:t xml:space="preserve">group element </w:t>
            </w:r>
            <w:r>
              <w:t>for mbms-explicitMuSiK-download</w:t>
            </w:r>
            <w:r w:rsidR="002537B7">
              <w:t xml:space="preserve"> element</w:t>
            </w:r>
          </w:p>
          <w:p w14:paraId="42FD2C46" w14:textId="1ED81C82" w:rsidR="00371C0B" w:rsidRDefault="00371C0B" w:rsidP="00371C0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mbms-defaultMuSiK-downloadType and mbms-explicitMuSiK-downloadType renamed to </w:t>
            </w:r>
            <w:r w:rsidRPr="00371C0B">
              <w:t>mbms-default-ctrlkey-downloadType</w:t>
            </w:r>
            <w:r>
              <w:t xml:space="preserve"> and </w:t>
            </w:r>
            <w:r w:rsidRPr="00371C0B">
              <w:t>mbms-explicit-ctrlkey-downloadType</w:t>
            </w:r>
            <w:r>
              <w:t xml:space="preserve"> respectively.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5364" w14:textId="77777777" w:rsidR="00B44998" w:rsidRPr="0073469F" w:rsidRDefault="00B44998" w:rsidP="00B44998">
      <w:pPr>
        <w:pStyle w:val="Heading2"/>
      </w:pPr>
      <w:bookmarkStart w:id="2" w:name="_Toc20156501"/>
      <w:bookmarkStart w:id="3" w:name="_Toc27501692"/>
      <w:bookmarkStart w:id="4" w:name="_Toc36049823"/>
      <w:bookmarkStart w:id="5" w:name="_Toc45210593"/>
      <w:bookmarkStart w:id="6" w:name="_Toc51860257"/>
      <w:bookmarkStart w:id="7" w:name="_Toc68260939"/>
      <w:bookmarkStart w:id="8" w:name="_Toc20156506"/>
      <w:bookmarkStart w:id="9" w:name="_Toc27501697"/>
      <w:bookmarkStart w:id="10" w:name="_Toc36049828"/>
      <w:bookmarkStart w:id="11" w:name="_Toc45210598"/>
      <w:bookmarkStart w:id="12" w:name="_Toc51860262"/>
      <w:bookmarkStart w:id="13" w:name="_Toc68260944"/>
      <w:bookmarkStart w:id="14" w:name="_Hlk517170737"/>
      <w:r w:rsidRPr="0073469F">
        <w:lastRenderedPageBreak/>
        <w:t>F.2.2</w:t>
      </w:r>
      <w:r w:rsidRPr="0073469F">
        <w:tab/>
        <w:t>XML schema</w:t>
      </w:r>
      <w:bookmarkEnd w:id="2"/>
      <w:bookmarkEnd w:id="3"/>
      <w:bookmarkEnd w:id="4"/>
      <w:bookmarkEnd w:id="5"/>
      <w:bookmarkEnd w:id="6"/>
      <w:bookmarkEnd w:id="7"/>
    </w:p>
    <w:p w14:paraId="4AFFD036" w14:textId="77777777" w:rsidR="00B44998" w:rsidRPr="00FF3CAC" w:rsidRDefault="00B44998" w:rsidP="00B44998">
      <w:pPr>
        <w:pStyle w:val="PL"/>
      </w:pPr>
      <w:r w:rsidRPr="00FF3CAC">
        <w:t>&lt;?xml version="1.0" encoding="UTF-8"?&gt;</w:t>
      </w:r>
    </w:p>
    <w:p w14:paraId="52E379E3" w14:textId="77777777" w:rsidR="00B44998" w:rsidRPr="00FF3CAC" w:rsidRDefault="00B44998" w:rsidP="00B44998">
      <w:pPr>
        <w:pStyle w:val="PL"/>
      </w:pPr>
      <w:r w:rsidRPr="00FF3CAC">
        <w:t xml:space="preserve">&lt;xs:schema attributeFormDefault="unqualified" elementFormDefault="qualified" </w:t>
      </w:r>
    </w:p>
    <w:p w14:paraId="7BC7E43C" w14:textId="77777777" w:rsidR="00B44998" w:rsidRPr="00FF3CAC" w:rsidRDefault="00B44998" w:rsidP="00B44998">
      <w:pPr>
        <w:pStyle w:val="PL"/>
      </w:pPr>
      <w:r w:rsidRPr="00FF3CAC">
        <w:t xml:space="preserve">xmlns:xs="http://www.w3.org/2001/XMLSchema" </w:t>
      </w:r>
    </w:p>
    <w:p w14:paraId="3E8BCBC8" w14:textId="77777777" w:rsidR="00B44998" w:rsidRPr="00FF3CAC" w:rsidRDefault="00B44998" w:rsidP="00B44998">
      <w:pPr>
        <w:pStyle w:val="PL"/>
      </w:pPr>
      <w:r w:rsidRPr="00FF3CAC">
        <w:t>targetNamespace="urn:3gpp:ns:mcpttMbmsUsage:1.0"</w:t>
      </w:r>
    </w:p>
    <w:p w14:paraId="14158669" w14:textId="77777777" w:rsidR="00B44998" w:rsidRPr="00FF3CAC" w:rsidRDefault="00B44998" w:rsidP="00B44998">
      <w:pPr>
        <w:pStyle w:val="PL"/>
      </w:pPr>
      <w:r w:rsidRPr="00FF3CAC">
        <w:t>xmlns:</w:t>
      </w:r>
      <w:r>
        <w:t>mcptt</w:t>
      </w:r>
      <w:r w:rsidRPr="00FF3CAC">
        <w:t>mbms="urn:3gpp:ns:mcpttMbmsUsage:1.0"&gt;</w:t>
      </w:r>
    </w:p>
    <w:p w14:paraId="18D219F4" w14:textId="77777777" w:rsidR="00B44998" w:rsidRPr="00FF3CAC" w:rsidRDefault="00B44998" w:rsidP="00B44998">
      <w:pPr>
        <w:pStyle w:val="PL"/>
      </w:pPr>
      <w:r w:rsidRPr="00FF3CAC">
        <w:tab/>
        <w:t>&lt;!-- the root element --&gt;</w:t>
      </w:r>
    </w:p>
    <w:p w14:paraId="4F3A54C5" w14:textId="77777777" w:rsidR="00B44998" w:rsidRPr="00FF3CAC" w:rsidRDefault="00B44998" w:rsidP="00B44998">
      <w:pPr>
        <w:pStyle w:val="PL"/>
      </w:pPr>
      <w:r w:rsidRPr="00FF3CAC">
        <w:tab/>
        <w:t>&lt;xs:element name="mcptt-mbms-usage-info" type="</w:t>
      </w:r>
      <w:r>
        <w:t>mcptt</w:t>
      </w:r>
      <w:r w:rsidRPr="00FF3CAC">
        <w:t>mbms:mcptt-mbms-usage-info-Type"</w:t>
      </w:r>
      <w:r>
        <w:t xml:space="preserve"> id="mbms"</w:t>
      </w:r>
      <w:r w:rsidRPr="00FF3CAC">
        <w:t>/&gt;</w:t>
      </w:r>
    </w:p>
    <w:p w14:paraId="0BD2ED13" w14:textId="77777777" w:rsidR="00B44998" w:rsidRPr="00FF3CAC" w:rsidRDefault="00B44998" w:rsidP="00B44998">
      <w:pPr>
        <w:pStyle w:val="PL"/>
      </w:pPr>
      <w:r w:rsidRPr="00FF3CAC">
        <w:tab/>
        <w:t>&lt;xs:complexType name="mcptt-mbms-usage-info-Type"&gt;</w:t>
      </w:r>
    </w:p>
    <w:p w14:paraId="35DDADC5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14603D6E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name="mbms-listening-status" type="</w:t>
      </w:r>
      <w:r>
        <w:t>mcptt</w:t>
      </w:r>
      <w:r w:rsidRPr="00FF3CAC">
        <w:t xml:space="preserve">mbms:mbms-listening-statusType" </w:t>
      </w:r>
      <w:r>
        <w:br/>
      </w:r>
      <w:r>
        <w:tab/>
      </w:r>
      <w:r>
        <w:tab/>
      </w:r>
      <w:r w:rsidRPr="00FF3CAC">
        <w:t>minOccurs="0"/&gt;</w:t>
      </w:r>
    </w:p>
    <w:p w14:paraId="4B2156CA" w14:textId="77777777" w:rsidR="00B44998" w:rsidRDefault="00B44998" w:rsidP="00B44998">
      <w:pPr>
        <w:pStyle w:val="PL"/>
      </w:pPr>
      <w:r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mcptt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 w:rsidRPr="00FF3CAC">
        <w:t>minOccurs="0"/&gt;</w:t>
      </w:r>
    </w:p>
    <w:p w14:paraId="590B5534" w14:textId="77777777" w:rsidR="00B44998" w:rsidRPr="00FF3CAC" w:rsidRDefault="00B44998" w:rsidP="00B44998">
      <w:pPr>
        <w:pStyle w:val="PL"/>
      </w:pPr>
      <w:r>
        <w:tab/>
      </w:r>
      <w:r>
        <w:tab/>
      </w:r>
      <w:r w:rsidRPr="00FF3CAC">
        <w:t>&lt;xs:element name="announcement" type="</w:t>
      </w:r>
      <w:r>
        <w:t>mcptt</w:t>
      </w:r>
      <w:r w:rsidRPr="00FF3CAC">
        <w:t>mbms:announcementTypeParams" minOccurs="0"/&gt;</w:t>
      </w:r>
    </w:p>
    <w:p w14:paraId="22D09338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name="version" type="xs:integer"/&gt;</w:t>
      </w:r>
    </w:p>
    <w:p w14:paraId="36AC9154" w14:textId="77777777" w:rsidR="00B44998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15501005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3B8354C0" w14:textId="77777777" w:rsidR="00B44998" w:rsidRPr="00FF3CAC" w:rsidRDefault="00B44998" w:rsidP="00B44998">
      <w:pPr>
        <w:pStyle w:val="PL"/>
      </w:pPr>
      <w:r>
        <w:tab/>
      </w:r>
      <w:r w:rsidRPr="00FF3CAC">
        <w:t>&lt;/xs:sequence&gt;</w:t>
      </w:r>
    </w:p>
    <w:p w14:paraId="385727C9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029E224A" w14:textId="77777777" w:rsidR="00B44998" w:rsidRPr="00FF3CAC" w:rsidRDefault="00B44998" w:rsidP="00B44998">
      <w:pPr>
        <w:pStyle w:val="PL"/>
      </w:pPr>
      <w:r w:rsidRPr="00FF3CAC">
        <w:tab/>
        <w:t>&lt;/xs:complexType&gt;</w:t>
      </w:r>
    </w:p>
    <w:p w14:paraId="07962350" w14:textId="77777777" w:rsidR="00B44998" w:rsidRPr="00FF3CAC" w:rsidRDefault="00B44998" w:rsidP="00B44998">
      <w:pPr>
        <w:pStyle w:val="PL"/>
      </w:pPr>
      <w:r w:rsidRPr="00FF3CAC">
        <w:tab/>
        <w:t>&lt;xs:complexType name="mbms-listening-statusType"&gt;</w:t>
      </w:r>
    </w:p>
    <w:p w14:paraId="25D570E9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085951A3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name="mbms-listening-status" type="xs:string"/&gt;</w:t>
      </w:r>
    </w:p>
    <w:p w14:paraId="659D8AE1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name="session-id" type="xs:anyURI" minOccurs="0"/&gt;</w:t>
      </w:r>
    </w:p>
    <w:p w14:paraId="67E5C5D2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name="general-purpose" type="xs:boolean" minOccurs="0"/&gt;</w:t>
      </w:r>
    </w:p>
    <w:p w14:paraId="74E2F6FB" w14:textId="77777777" w:rsidR="00B44998" w:rsidRDefault="00B44998" w:rsidP="00B44998">
      <w:pPr>
        <w:pStyle w:val="PL"/>
      </w:pPr>
      <w:r>
        <w:tab/>
      </w:r>
      <w:r w:rsidRPr="00FF3CAC">
        <w:tab/>
        <w:t>&lt;xs:element name="TMGI" type="xs:hexBinary" maxOccurs="unbounded"/&gt;</w:t>
      </w:r>
    </w:p>
    <w:p w14:paraId="4229F864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5F2ADBE2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0A4258DA" w14:textId="77777777" w:rsidR="00B44998" w:rsidRDefault="00B44998" w:rsidP="00B44998">
      <w:pPr>
        <w:pStyle w:val="PL"/>
      </w:pPr>
      <w:r>
        <w:tab/>
      </w:r>
      <w:r w:rsidRPr="00FF3CAC">
        <w:t>&lt;/xs:sequence&gt;</w:t>
      </w:r>
    </w:p>
    <w:p w14:paraId="2E575E51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68CA08F6" w14:textId="77777777" w:rsidR="00B44998" w:rsidRDefault="00B44998" w:rsidP="00B44998">
      <w:pPr>
        <w:pStyle w:val="PL"/>
      </w:pPr>
      <w:r w:rsidRPr="00FF3CAC">
        <w:tab/>
        <w:t>&lt;/xs:complexType&gt;</w:t>
      </w:r>
    </w:p>
    <w:p w14:paraId="29C6C6C5" w14:textId="77777777" w:rsidR="00B44998" w:rsidRPr="00FF3CAC" w:rsidRDefault="00B44998" w:rsidP="00B44998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49C441A4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091714C3" w14:textId="77777777" w:rsidR="00B44998" w:rsidRDefault="00B44998" w:rsidP="00B44998">
      <w:pPr>
        <w:pStyle w:val="PL"/>
      </w:pP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5842AB2" w14:textId="77777777" w:rsidR="00B44998" w:rsidRPr="00622D90" w:rsidRDefault="00B44998" w:rsidP="00B44998">
      <w:pPr>
        <w:pStyle w:val="PL"/>
      </w:pP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4A66CECC" w14:textId="77777777" w:rsidR="00B44998" w:rsidRPr="00622D90" w:rsidRDefault="00B44998" w:rsidP="00B44998">
      <w:pPr>
        <w:pStyle w:val="PL"/>
      </w:pPr>
      <w:r>
        <w:tab/>
      </w:r>
      <w:r w:rsidRPr="00622D90">
        <w:tab/>
        <w:t>&lt;xs:element name="suspended-TMGI" type="xs:hexBinary" minOccurs="0"/&gt;</w:t>
      </w:r>
    </w:p>
    <w:p w14:paraId="651843AB" w14:textId="77777777" w:rsidR="00B44998" w:rsidRDefault="00B44998" w:rsidP="00B44998">
      <w:pPr>
        <w:pStyle w:val="PL"/>
      </w:pPr>
      <w:r>
        <w:tab/>
      </w:r>
      <w:r w:rsidRPr="00622D90">
        <w:tab/>
        <w:t>&lt;xs:element name="other-TMGI" type="xs:hexBinary" minOccurs="0" maxOccurs="unbounded"/&gt;</w:t>
      </w:r>
    </w:p>
    <w:p w14:paraId="6EE8F5F9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7A313F26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4E509202" w14:textId="77777777" w:rsidR="00B44998" w:rsidRDefault="00B44998" w:rsidP="00B44998">
      <w:pPr>
        <w:pStyle w:val="PL"/>
      </w:pPr>
      <w:r>
        <w:tab/>
      </w:r>
      <w:r w:rsidRPr="00FF3CAC">
        <w:t>&lt;/xs:sequence&gt;</w:t>
      </w:r>
    </w:p>
    <w:p w14:paraId="03FE44A6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4C9C59B0" w14:textId="77777777" w:rsidR="00B44998" w:rsidRPr="00FF3CAC" w:rsidRDefault="00B44998" w:rsidP="00B44998">
      <w:pPr>
        <w:pStyle w:val="PL"/>
      </w:pPr>
      <w:r w:rsidRPr="00FF3CAC">
        <w:tab/>
        <w:t>&lt;/xs:complexType&gt;</w:t>
      </w:r>
    </w:p>
    <w:p w14:paraId="2529966C" w14:textId="77777777" w:rsidR="00B44998" w:rsidRDefault="00B44998" w:rsidP="00B44998">
      <w:pPr>
        <w:pStyle w:val="PL"/>
      </w:pPr>
    </w:p>
    <w:p w14:paraId="477C6CC6" w14:textId="77777777" w:rsidR="00B44998" w:rsidRPr="00FF3CAC" w:rsidRDefault="00B44998" w:rsidP="00B44998">
      <w:pPr>
        <w:pStyle w:val="PL"/>
      </w:pPr>
      <w:r w:rsidRPr="00FF3CAC">
        <w:tab/>
        <w:t>&lt;xs:complexType name="announcementTypeParams"&gt;</w:t>
      </w:r>
    </w:p>
    <w:p w14:paraId="0B65C2F9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59F5722B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name="TMGI" type="xs:hexBinary" minOccurs="1"/&gt;</w:t>
      </w:r>
    </w:p>
    <w:p w14:paraId="3829BFCD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34AFEFB1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name="frequency" type="xs:unsignedLong" minOccurs="0"/&gt;</w:t>
      </w:r>
    </w:p>
    <w:p w14:paraId="5C8B396F" w14:textId="77777777" w:rsidR="00B44998" w:rsidRDefault="00B44998" w:rsidP="00B44998">
      <w:pPr>
        <w:pStyle w:val="PL"/>
      </w:pPr>
      <w:r>
        <w:tab/>
      </w:r>
      <w:r w:rsidRPr="00FF3CAC">
        <w:tab/>
        <w:t>&lt;xs:element name="mbms-service-areas" type="</w:t>
      </w:r>
      <w:r>
        <w:t>mcpttmbms:mbms-service-areasType</w:t>
      </w:r>
      <w:r w:rsidRPr="00FF3CAC">
        <w:t>" minOccurs="</w:t>
      </w:r>
      <w:r>
        <w:t>0</w:t>
      </w:r>
      <w:r w:rsidRPr="00FF3CAC">
        <w:t>"/&gt;</w:t>
      </w:r>
    </w:p>
    <w:p w14:paraId="642732E2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&lt;xs:element name="GPMS" type="xs:positiveInteger" minOccurs="0"/&gt;</w:t>
      </w:r>
    </w:p>
    <w:p w14:paraId="4ED806F4" w14:textId="77777777" w:rsidR="00B44998" w:rsidRPr="00FF3CAC" w:rsidRDefault="00B44998" w:rsidP="00B44998">
      <w:pPr>
        <w:pStyle w:val="PL"/>
      </w:pP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508FAC56" w14:textId="77777777" w:rsidR="00B44998" w:rsidRDefault="00B44998" w:rsidP="00B44998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32D33616" w14:textId="77777777" w:rsidR="00B44998" w:rsidRPr="00587E76" w:rsidRDefault="00B44998" w:rsidP="00B44998">
      <w:pPr>
        <w:pStyle w:val="PL"/>
      </w:pPr>
      <w:r>
        <w:tab/>
      </w:r>
      <w:r>
        <w:tab/>
      </w:r>
      <w:r w:rsidRPr="0098763C">
        <w:t>&lt;xs:element name="anyExt" type="</w:t>
      </w:r>
      <w:r>
        <w:t>mcpttmbms:</w:t>
      </w:r>
      <w:r w:rsidRPr="0098763C">
        <w:t>anyExtType" minOccurs="0"/&gt;</w:t>
      </w:r>
    </w:p>
    <w:p w14:paraId="6BCEB179" w14:textId="77777777" w:rsidR="00B44998" w:rsidRPr="00FF3CAC" w:rsidRDefault="00B44998" w:rsidP="00B44998">
      <w:pPr>
        <w:pStyle w:val="PL"/>
      </w:pPr>
      <w:r>
        <w:tab/>
      </w:r>
      <w:r w:rsidRPr="00FF3CAC">
        <w:t>&lt;/xs:sequence&gt;</w:t>
      </w:r>
    </w:p>
    <w:p w14:paraId="737B53BC" w14:textId="77777777" w:rsidR="00B44998" w:rsidRPr="00FF3CAC" w:rsidRDefault="00B44998" w:rsidP="00B44998">
      <w:pPr>
        <w:pStyle w:val="PL"/>
      </w:pPr>
      <w:r>
        <w:tab/>
      </w:r>
      <w:r w:rsidRPr="00FF3CAC">
        <w:t>&lt;xs:anyAttribute namespace="##any" processContents="lax"/&gt;</w:t>
      </w:r>
    </w:p>
    <w:p w14:paraId="5D4838F9" w14:textId="73DFFF54" w:rsidR="00B44998" w:rsidRDefault="00B44998" w:rsidP="00B44998">
      <w:pPr>
        <w:pStyle w:val="PL"/>
      </w:pPr>
      <w:r w:rsidRPr="00FF3CAC">
        <w:tab/>
        <w:t>&lt;/xs:complexType&gt;</w:t>
      </w:r>
    </w:p>
    <w:p w14:paraId="73531FDD" w14:textId="77777777" w:rsidR="00B44998" w:rsidRPr="00FF3CAC" w:rsidRDefault="00B44998" w:rsidP="00B44998">
      <w:pPr>
        <w:pStyle w:val="PL"/>
      </w:pPr>
    </w:p>
    <w:p w14:paraId="20ABA2FA" w14:textId="370A9F77" w:rsidR="00B44998" w:rsidRDefault="00B44998" w:rsidP="00B44998">
      <w:pPr>
        <w:pStyle w:val="PL"/>
        <w:rPr>
          <w:ins w:id="15" w:author="CT1#131-e_Kiran_Samsung_r0" w:date="2021-08-11T21:56:00Z"/>
        </w:rPr>
      </w:pPr>
      <w:ins w:id="16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7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18" w:author="CT1#131-e_Kiran_Samsung_r0" w:date="2021-08-11T21:56:00Z">
        <w:r>
          <w:t xml:space="preserve">– begin </w:t>
        </w:r>
        <w:r w:rsidRPr="00CA3F2A">
          <w:t>--&gt;</w:t>
        </w:r>
      </w:ins>
    </w:p>
    <w:p w14:paraId="739815AD" w14:textId="6B415CBF" w:rsidR="00B44998" w:rsidRDefault="00B44998" w:rsidP="00B44998">
      <w:pPr>
        <w:pStyle w:val="PL"/>
        <w:rPr>
          <w:ins w:id="19" w:author="CT1#131-e_Kiran_Samsung_r0" w:date="2021-08-11T22:58:00Z"/>
        </w:rPr>
      </w:pPr>
      <w:ins w:id="20" w:author="CT1#131-e_Kiran_Samsung_r0" w:date="2021-08-11T21:59:00Z">
        <w:r>
          <w:tab/>
          <w:t>&lt;xs:element name="</w:t>
        </w:r>
      </w:ins>
      <w:ins w:id="21" w:author="CT1#131-e_Kiran_Samsung_r0" w:date="2021-08-11T22:17:00Z">
        <w:r w:rsidR="00DC1193">
          <w:t>mcptt-mbms-rohc</w:t>
        </w:r>
      </w:ins>
      <w:ins w:id="22" w:author="CT1#131-e_Kiran_Samsung_r0" w:date="2021-08-11T21:59:00Z">
        <w:r>
          <w:t xml:space="preserve">" </w:t>
        </w:r>
      </w:ins>
      <w:ins w:id="23" w:author="CT1#131-e_Kiran_Samsung_r0" w:date="2021-08-11T22:58:00Z">
        <w:r w:rsidR="00270269">
          <w:t>type="mcpttmbms:emptyType"</w:t>
        </w:r>
      </w:ins>
      <w:ins w:id="24" w:author="CT1#131-e_Kiran_Samsung_r0" w:date="2021-08-11T21:59:00Z">
        <w:r>
          <w:t>/&gt;</w:t>
        </w:r>
      </w:ins>
    </w:p>
    <w:p w14:paraId="1F08ADC6" w14:textId="6859F539" w:rsidR="00270269" w:rsidRDefault="00270269" w:rsidP="00270269">
      <w:pPr>
        <w:pStyle w:val="PL"/>
        <w:rPr>
          <w:ins w:id="25" w:author="CT1#131-e_Kiran_Samsung_r0" w:date="2021-08-11T22:58:00Z"/>
        </w:rPr>
      </w:pPr>
      <w:ins w:id="26" w:author="CT1#131-e_Kiran_Samsung_r0" w:date="2021-08-11T22:58:00Z">
        <w:r>
          <w:tab/>
          <w:t>&lt;!-- empty complex type --&gt;</w:t>
        </w:r>
      </w:ins>
    </w:p>
    <w:p w14:paraId="2AFF3842" w14:textId="74728A17" w:rsidR="00270269" w:rsidRDefault="00270269" w:rsidP="00270269">
      <w:pPr>
        <w:pStyle w:val="PL"/>
        <w:rPr>
          <w:ins w:id="27" w:author="CT1#131-e_Kiran_Samsung_r0" w:date="2021-08-11T22:58:00Z"/>
        </w:rPr>
      </w:pPr>
      <w:ins w:id="28" w:author="CT1#131-e_Kiran_Samsung_r0" w:date="2021-08-11T22:58:00Z">
        <w:r>
          <w:tab/>
          <w:t>&lt;xs:complexType name="emptyType"/&gt;</w:t>
        </w:r>
      </w:ins>
    </w:p>
    <w:p w14:paraId="69288C17" w14:textId="77777777" w:rsidR="00270269" w:rsidRDefault="00270269" w:rsidP="00270269">
      <w:pPr>
        <w:pStyle w:val="PL"/>
        <w:rPr>
          <w:ins w:id="29" w:author="CT1#131-e_Kiran_Samsung_r0" w:date="2021-08-11T22:58:00Z"/>
        </w:rPr>
      </w:pPr>
    </w:p>
    <w:p w14:paraId="42E6C131" w14:textId="758764B1" w:rsidR="00D22058" w:rsidRDefault="00D22058" w:rsidP="00D22058">
      <w:pPr>
        <w:pStyle w:val="PL"/>
        <w:rPr>
          <w:ins w:id="30" w:author="CT1#131-e_Kiran_Samsung_r0" w:date="2021-08-11T22:36:00Z"/>
        </w:rPr>
      </w:pPr>
      <w:ins w:id="31" w:author="CT1#131-e_Kiran_Samsung_r0" w:date="2021-08-11T22:29:00Z">
        <w:r>
          <w:tab/>
          <w:t>&lt;xs:element name="</w:t>
        </w:r>
      </w:ins>
      <w:ins w:id="32" w:author="CT1#131-e_Kiran_Samsung_r0" w:date="2021-08-11T22:30:00Z">
        <w:r>
          <w:t>max-cid</w:t>
        </w:r>
      </w:ins>
      <w:ins w:id="33" w:author="CT1#131-e_Kiran_Samsung_r0" w:date="2021-08-11T22:29:00Z">
        <w:r>
          <w:t>" type="</w:t>
        </w:r>
      </w:ins>
      <w:ins w:id="34" w:author="CT1#131-e_Kiran_Samsung_r0" w:date="2021-08-11T22:35:00Z">
        <w:r w:rsidR="00A879B2">
          <w:t>mcpttmbms</w:t>
        </w:r>
      </w:ins>
      <w:ins w:id="35" w:author="CT1#131-e_Kiran_Samsung_r0" w:date="2021-08-11T22:29:00Z">
        <w:r>
          <w:t>:</w:t>
        </w:r>
      </w:ins>
      <w:ins w:id="36" w:author="CT1#131-e_Kiran_Samsung_r0" w:date="2021-08-11T22:35:00Z">
        <w:r w:rsidR="00271E4F">
          <w:t>max-cid</w:t>
        </w:r>
      </w:ins>
      <w:ins w:id="37" w:author="CT1#131-e_Kiran_Samsung_r0" w:date="2021-08-11T22:29:00Z">
        <w:r>
          <w:t>Type"/&gt;</w:t>
        </w:r>
      </w:ins>
    </w:p>
    <w:p w14:paraId="2B8A7AC1" w14:textId="56DEBD1C" w:rsidR="00271E4F" w:rsidRDefault="00326B38" w:rsidP="00271E4F">
      <w:pPr>
        <w:pStyle w:val="PL"/>
        <w:rPr>
          <w:ins w:id="38" w:author="CT1#131-e_Kiran_Samsung_r0" w:date="2021-08-11T22:36:00Z"/>
        </w:rPr>
      </w:pPr>
      <w:ins w:id="39" w:author="CT1#131-e_Kiran_Samsung_r0" w:date="2021-08-11T22:39:00Z">
        <w:r>
          <w:tab/>
        </w:r>
      </w:ins>
      <w:ins w:id="40" w:author="CT1#131-e_Kiran_Samsung_r0" w:date="2021-08-11T22:36:00Z">
        <w:r w:rsidR="00271E4F">
          <w:t>&lt;xs:simpleType name="max-cidType"&gt;</w:t>
        </w:r>
      </w:ins>
    </w:p>
    <w:p w14:paraId="7A9405E4" w14:textId="23F308ED" w:rsidR="00271E4F" w:rsidRDefault="00326B38" w:rsidP="00271E4F">
      <w:pPr>
        <w:pStyle w:val="PL"/>
        <w:rPr>
          <w:ins w:id="41" w:author="CT1#131-e_Kiran_Samsung_r0" w:date="2021-08-11T22:36:00Z"/>
        </w:rPr>
      </w:pPr>
      <w:ins w:id="42" w:author="CT1#131-e_Kiran_Samsung_r0" w:date="2021-08-11T22:39:00Z">
        <w:r>
          <w:tab/>
        </w:r>
        <w:r w:rsidRPr="00FF3CAC">
          <w:tab/>
        </w:r>
      </w:ins>
      <w:ins w:id="43" w:author="CT1#131-e_Kiran_Samsung_r0" w:date="2021-08-11T22:36:00Z">
        <w:r w:rsidR="00271E4F">
          <w:t>&lt;xs:restriction base="xs:</w:t>
        </w:r>
      </w:ins>
      <w:ins w:id="44" w:author="CT1#131-e_Kiran_Samsung_r0" w:date="2021-08-11T22:37:00Z">
        <w:r w:rsidR="00271E4F">
          <w:t>integer</w:t>
        </w:r>
      </w:ins>
      <w:ins w:id="45" w:author="CT1#131-e_Kiran_Samsung_r0" w:date="2021-08-11T22:36:00Z">
        <w:r w:rsidR="00271E4F">
          <w:t>"&gt;</w:t>
        </w:r>
      </w:ins>
    </w:p>
    <w:p w14:paraId="1BB2FC7C" w14:textId="4A7DD7B8" w:rsidR="00271E4F" w:rsidRDefault="00326B38" w:rsidP="00271E4F">
      <w:pPr>
        <w:pStyle w:val="PL"/>
        <w:rPr>
          <w:ins w:id="46" w:author="CT1#131-e_Kiran_Samsung_r0" w:date="2021-08-11T22:36:00Z"/>
        </w:rPr>
      </w:pPr>
      <w:ins w:id="47" w:author="CT1#131-e_Kiran_Samsung_r0" w:date="2021-08-11T22:39:00Z">
        <w:r>
          <w:tab/>
        </w:r>
        <w:r w:rsidRPr="00FF3CAC">
          <w:tab/>
        </w:r>
      </w:ins>
      <w:ins w:id="48" w:author="CT1#131-e_Kiran_Samsung_r0" w:date="2021-08-11T22:40:00Z">
        <w:r w:rsidRPr="00FF3CAC">
          <w:tab/>
        </w:r>
      </w:ins>
      <w:ins w:id="49" w:author="CT1#131-e_Kiran_Samsung_r0" w:date="2021-08-11T22:36:00Z">
        <w:r w:rsidR="00271E4F">
          <w:t>&lt;xs:</w:t>
        </w:r>
      </w:ins>
      <w:ins w:id="50" w:author="CT1#131-e_Kiran_Samsung_r0" w:date="2021-08-11T22:38:00Z">
        <w:r w:rsidR="00271E4F">
          <w:t>min</w:t>
        </w:r>
      </w:ins>
      <w:ins w:id="51" w:author="CT1#131-e_Kiran_Samsung_r0" w:date="2021-08-11T22:37:00Z">
        <w:r w:rsidR="00271E4F">
          <w:t>In</w:t>
        </w:r>
      </w:ins>
      <w:ins w:id="52" w:author="CT1#131-e_Kiran_Samsung_r0" w:date="2021-08-11T22:38:00Z">
        <w:r w:rsidR="00271E4F">
          <w:t>clusive</w:t>
        </w:r>
      </w:ins>
      <w:ins w:id="53" w:author="CT1#131-e_Kiran_Samsung_r0" w:date="2021-08-11T22:36:00Z">
        <w:r w:rsidR="00271E4F">
          <w:t xml:space="preserve"> value="</w:t>
        </w:r>
      </w:ins>
      <w:ins w:id="54" w:author="CT1#131-e_Kiran_Samsung_r0" w:date="2021-08-11T22:38:00Z">
        <w:r w:rsidR="00271E4F">
          <w:t>1</w:t>
        </w:r>
      </w:ins>
      <w:ins w:id="55" w:author="CT1#131-e_Kiran_Samsung_r0" w:date="2021-08-11T22:36:00Z">
        <w:r w:rsidR="00271E4F">
          <w:t>"/&gt;</w:t>
        </w:r>
      </w:ins>
    </w:p>
    <w:p w14:paraId="6EAC74E7" w14:textId="58C97DF1" w:rsidR="00271E4F" w:rsidRDefault="00326B38" w:rsidP="00271E4F">
      <w:pPr>
        <w:pStyle w:val="PL"/>
        <w:rPr>
          <w:ins w:id="56" w:author="CT1#131-e_Kiran_Samsung_r0" w:date="2021-08-11T22:38:00Z"/>
        </w:rPr>
      </w:pPr>
      <w:ins w:id="57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58" w:author="CT1#131-e_Kiran_Samsung_r0" w:date="2021-08-11T22:38:00Z">
        <w:r w:rsidR="00271E4F">
          <w:t>&lt;xs:maxInclusive value="16383"/&gt;</w:t>
        </w:r>
      </w:ins>
    </w:p>
    <w:p w14:paraId="49D6B513" w14:textId="42BAF9E0" w:rsidR="00271E4F" w:rsidRDefault="00326B38" w:rsidP="00271E4F">
      <w:pPr>
        <w:pStyle w:val="PL"/>
        <w:rPr>
          <w:ins w:id="59" w:author="CT1#131-e_Kiran_Samsung_r0" w:date="2021-08-11T22:36:00Z"/>
        </w:rPr>
      </w:pPr>
      <w:ins w:id="60" w:author="CT1#131-e_Kiran_Samsung_r0" w:date="2021-08-11T22:39:00Z">
        <w:r>
          <w:tab/>
        </w:r>
        <w:r w:rsidRPr="00FF3CAC">
          <w:tab/>
        </w:r>
      </w:ins>
      <w:ins w:id="61" w:author="CT1#131-e_Kiran_Samsung_r0" w:date="2021-08-11T22:36:00Z">
        <w:r w:rsidR="00271E4F">
          <w:t>&lt;/xs:restriction&gt;</w:t>
        </w:r>
      </w:ins>
    </w:p>
    <w:p w14:paraId="4CED6907" w14:textId="7ABF9580" w:rsidR="00271E4F" w:rsidRDefault="00326B38" w:rsidP="00271E4F">
      <w:pPr>
        <w:pStyle w:val="PL"/>
        <w:rPr>
          <w:ins w:id="62" w:author="CT1#131-e_Kiran_Samsung_r0" w:date="2021-08-11T22:36:00Z"/>
        </w:rPr>
      </w:pPr>
      <w:ins w:id="63" w:author="CT1#131-e_Kiran_Samsung_r0" w:date="2021-08-11T22:39:00Z">
        <w:r>
          <w:tab/>
        </w:r>
      </w:ins>
      <w:ins w:id="64" w:author="CT1#131-e_Kiran_Samsung_r0" w:date="2021-08-11T22:36:00Z">
        <w:r w:rsidR="00271E4F">
          <w:t>&lt;/xs:simpleType&gt;</w:t>
        </w:r>
      </w:ins>
    </w:p>
    <w:p w14:paraId="2C848B47" w14:textId="0D6202EB" w:rsidR="00B44998" w:rsidDel="00966ED7" w:rsidRDefault="00B44998" w:rsidP="00B44998">
      <w:pPr>
        <w:pStyle w:val="PL"/>
        <w:rPr>
          <w:del w:id="65" w:author="CT1#131-e_Kiran_Samsung_r0" w:date="2021-08-11T21:57:00Z"/>
        </w:rPr>
      </w:pPr>
      <w:ins w:id="66" w:author="CT1#131-e_Kiran_Samsung_r0" w:date="2021-08-11T21:57:00Z">
        <w:r>
          <w:tab/>
        </w:r>
      </w:ins>
      <w:ins w:id="67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68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69" w:author="CT1#131-e_Kiran_Samsung_r0" w:date="2021-08-11T21:56:00Z">
        <w:r>
          <w:t xml:space="preserve">– end </w:t>
        </w:r>
        <w:r w:rsidRPr="00CA3F2A">
          <w:t>--&gt;</w:t>
        </w:r>
      </w:ins>
    </w:p>
    <w:p w14:paraId="36BE9507" w14:textId="77777777" w:rsidR="00B44998" w:rsidRPr="00FF3CAC" w:rsidRDefault="00B44998" w:rsidP="00B44998">
      <w:pPr>
        <w:pStyle w:val="PL"/>
      </w:pPr>
    </w:p>
    <w:p w14:paraId="48680EF3" w14:textId="77777777" w:rsidR="00B44998" w:rsidRDefault="00B44998" w:rsidP="00B44998">
      <w:pPr>
        <w:pStyle w:val="PL"/>
      </w:pPr>
      <w:r>
        <w:tab/>
        <w:t>&lt;xs:complexType name="mbms-service-areasType"&gt;</w:t>
      </w:r>
    </w:p>
    <w:p w14:paraId="5B125F36" w14:textId="77777777" w:rsidR="00B44998" w:rsidRDefault="00B44998" w:rsidP="00B44998">
      <w:pPr>
        <w:pStyle w:val="PL"/>
      </w:pPr>
      <w:r>
        <w:tab/>
      </w:r>
      <w:r>
        <w:tab/>
        <w:t>&lt;xs:sequence&gt;</w:t>
      </w:r>
    </w:p>
    <w:p w14:paraId="6ADB79C6" w14:textId="77777777" w:rsidR="00B44998" w:rsidRDefault="00B44998" w:rsidP="00B44998">
      <w:pPr>
        <w:pStyle w:val="PL"/>
      </w:pPr>
      <w:r>
        <w:lastRenderedPageBreak/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00DB94FF" w14:textId="77777777" w:rsidR="00B44998" w:rsidRDefault="00B44998" w:rsidP="00B44998">
      <w:pPr>
        <w:pStyle w:val="PL"/>
      </w:pPr>
      <w:r>
        <w:tab/>
      </w:r>
      <w:r>
        <w:tab/>
      </w:r>
      <w:r>
        <w:tab/>
        <w:t>&lt;xs:element name="anyExt" type="mcpttmbms:anyExtType" minOccurs="0"/&gt;</w:t>
      </w:r>
    </w:p>
    <w:p w14:paraId="02EFBC0E" w14:textId="77777777" w:rsidR="00B44998" w:rsidRDefault="00B44998" w:rsidP="00B44998">
      <w:pPr>
        <w:pStyle w:val="PL"/>
      </w:pPr>
      <w:r>
        <w:tab/>
      </w:r>
      <w:r>
        <w:tab/>
        <w:t>&lt;/xs:sequence&gt;</w:t>
      </w:r>
    </w:p>
    <w:p w14:paraId="420E0827" w14:textId="77777777" w:rsidR="00B44998" w:rsidRDefault="00B44998" w:rsidP="00B44998">
      <w:pPr>
        <w:pStyle w:val="PL"/>
      </w:pPr>
      <w:r>
        <w:tab/>
      </w:r>
      <w:r>
        <w:tab/>
        <w:t>&lt;xs:anyAttribute/&gt;</w:t>
      </w:r>
    </w:p>
    <w:p w14:paraId="2F5BA5CF" w14:textId="77777777" w:rsidR="00B44998" w:rsidRDefault="00B44998" w:rsidP="00B44998">
      <w:pPr>
        <w:pStyle w:val="PL"/>
      </w:pPr>
      <w:r>
        <w:tab/>
        <w:t>&lt;/xs:complexType&gt;</w:t>
      </w:r>
    </w:p>
    <w:p w14:paraId="69F4B510" w14:textId="77777777" w:rsidR="00B44998" w:rsidRDefault="00B44998" w:rsidP="00B44998">
      <w:pPr>
        <w:pStyle w:val="PL"/>
      </w:pPr>
    </w:p>
    <w:p w14:paraId="6BD30FDC" w14:textId="77777777" w:rsidR="00B44998" w:rsidRPr="00FF3CAC" w:rsidRDefault="00B44998" w:rsidP="00B44998">
      <w:pPr>
        <w:pStyle w:val="PL"/>
      </w:pPr>
      <w:r w:rsidRPr="00FF3CAC">
        <w:tab/>
        <w:t>&lt;xs:complexType name="anyExtType"&gt;</w:t>
      </w:r>
    </w:p>
    <w:p w14:paraId="1B145E17" w14:textId="77777777" w:rsidR="00B44998" w:rsidRPr="00FF3CAC" w:rsidRDefault="00B44998" w:rsidP="00B44998">
      <w:pPr>
        <w:pStyle w:val="PL"/>
      </w:pPr>
      <w:r>
        <w:tab/>
      </w:r>
      <w:r w:rsidRPr="00FF3CAC">
        <w:t>&lt;xs:sequence&gt;</w:t>
      </w:r>
    </w:p>
    <w:p w14:paraId="776A52DF" w14:textId="77777777" w:rsidR="00B44998" w:rsidRPr="00FF3CAC" w:rsidRDefault="00B44998" w:rsidP="00B44998">
      <w:pPr>
        <w:pStyle w:val="PL"/>
      </w:pPr>
      <w:r>
        <w:tab/>
      </w:r>
      <w:r w:rsidRPr="00FF3CAC">
        <w:tab/>
        <w:t>&lt;xs:any namespace="##any" processContents="lax" minOccurs="0" maxOccurs="unbounded"/&gt;</w:t>
      </w:r>
    </w:p>
    <w:p w14:paraId="44FA2FE5" w14:textId="77777777" w:rsidR="00B44998" w:rsidRPr="00FF3CAC" w:rsidRDefault="00B44998" w:rsidP="00B44998">
      <w:pPr>
        <w:pStyle w:val="PL"/>
      </w:pPr>
      <w:r>
        <w:tab/>
      </w:r>
      <w:r w:rsidRPr="00FF3CAC">
        <w:t>&lt;/xs:sequence&gt;</w:t>
      </w:r>
    </w:p>
    <w:p w14:paraId="4D0C39D5" w14:textId="2214C9DE" w:rsidR="00B44998" w:rsidRDefault="00B44998" w:rsidP="00B44998">
      <w:pPr>
        <w:pStyle w:val="PL"/>
        <w:rPr>
          <w:ins w:id="70" w:author="CT1#131-e_Kiran_Samsung_r0" w:date="2021-08-11T22:40:00Z"/>
        </w:rPr>
      </w:pPr>
      <w:r w:rsidRPr="00FF3CAC">
        <w:tab/>
        <w:t>&lt;/xs:complexType&gt;</w:t>
      </w:r>
    </w:p>
    <w:p w14:paraId="129119D3" w14:textId="77777777" w:rsidR="00A4253C" w:rsidRPr="00FF3CAC" w:rsidRDefault="00A4253C" w:rsidP="00B44998">
      <w:pPr>
        <w:pStyle w:val="PL"/>
      </w:pPr>
    </w:p>
    <w:p w14:paraId="45577D5C" w14:textId="0E202FC0" w:rsidR="00A4253C" w:rsidRDefault="00A4253C" w:rsidP="00A4253C">
      <w:pPr>
        <w:pStyle w:val="PL"/>
        <w:rPr>
          <w:ins w:id="71" w:author="CT1#131-e_Kiran_Samsung_r0" w:date="2021-08-11T22:40:00Z"/>
        </w:rPr>
      </w:pPr>
      <w:ins w:id="72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>element</w:t>
        </w:r>
      </w:ins>
      <w:ins w:id="73" w:author="CT1#131-e_Kiran_Samsung_r1" w:date="2021-08-24T15:07:00Z">
        <w:r w:rsidR="000A22A0">
          <w:t xml:space="preserve">s for the </w:t>
        </w:r>
        <w:r w:rsidR="000A22A0" w:rsidRPr="00FF3CAC">
          <w:t>mcptt-mbms-usage-info</w:t>
        </w:r>
        <w:r w:rsidR="000A22A0">
          <w:t xml:space="preserve"> element</w:t>
        </w:r>
      </w:ins>
      <w:ins w:id="74" w:author="CT1#131-e_Kiran_Samsung_r0" w:date="2021-08-11T22:40:00Z">
        <w:r>
          <w:t xml:space="preserve"> – begin </w:t>
        </w:r>
        <w:r w:rsidRPr="00CA3F2A">
          <w:t>--&gt;</w:t>
        </w:r>
      </w:ins>
    </w:p>
    <w:p w14:paraId="36B07854" w14:textId="2791607B" w:rsidR="00A4253C" w:rsidRDefault="00A4253C" w:rsidP="00A4253C">
      <w:pPr>
        <w:pStyle w:val="PL"/>
        <w:rPr>
          <w:ins w:id="75" w:author="CT1#131-e_Kiran_Samsung_r0" w:date="2021-08-11T22:40:00Z"/>
        </w:rPr>
      </w:pPr>
      <w:ins w:id="76" w:author="CT1#131-e_Kiran_Samsung_r0" w:date="2021-08-11T22:40:00Z">
        <w:r>
          <w:tab/>
          <w:t>&lt;xs:element name="</w:t>
        </w:r>
      </w:ins>
      <w:ins w:id="77" w:author="CT1#131-e_Kiran_Samsung_r0" w:date="2021-08-11T22:41:00Z">
        <w:r w:rsidR="00F855B7">
          <w:t>mbms-defaultMuSiK-download</w:t>
        </w:r>
      </w:ins>
      <w:ins w:id="78" w:author="CT1#131-e_Kiran_Samsung_r0" w:date="2021-08-11T22:40:00Z">
        <w:r>
          <w:t>" type="</w:t>
        </w:r>
      </w:ins>
      <w:ins w:id="79" w:author="CT1#131-e_Kiran_Samsung_r0" w:date="2021-08-11T22:42:00Z">
        <w:r w:rsidR="00F855B7">
          <w:t>mcpttmbms:mbms-default</w:t>
        </w:r>
      </w:ins>
      <w:ins w:id="80" w:author="CT1#131-e_Kiran_Samsung_r1" w:date="2021-08-13T17:34:00Z">
        <w:r w:rsidR="0089796E">
          <w:t>-</w:t>
        </w:r>
        <w:r w:rsidR="0089796E" w:rsidRPr="0089796E">
          <w:t>ctrlkey</w:t>
        </w:r>
      </w:ins>
      <w:ins w:id="81" w:author="CT1#131-e_Kiran_Samsung_r0" w:date="2021-08-11T22:42:00Z">
        <w:r w:rsidR="00F855B7">
          <w:t>-download</w:t>
        </w:r>
      </w:ins>
      <w:ins w:id="82" w:author="CT1#131-e_Kiran_Samsung_r0" w:date="2021-08-11T22:40:00Z">
        <w:r>
          <w:t>Type"/&gt;</w:t>
        </w:r>
      </w:ins>
    </w:p>
    <w:p w14:paraId="2F13531E" w14:textId="12C37540" w:rsidR="00F855B7" w:rsidRDefault="00F855B7" w:rsidP="00F855B7">
      <w:pPr>
        <w:pStyle w:val="PL"/>
        <w:rPr>
          <w:ins w:id="83" w:author="CT1#131-e_Kiran_Samsung_r0" w:date="2021-08-11T22:44:00Z"/>
        </w:rPr>
      </w:pPr>
      <w:ins w:id="84" w:author="CT1#131-e_Kiran_Samsung_r0" w:date="2021-08-11T22:44:00Z">
        <w:r>
          <w:tab/>
          <w:t>&lt;xs:complexType name="mbms-default</w:t>
        </w:r>
      </w:ins>
      <w:ins w:id="85" w:author="CT1#131-e_Kiran_Samsung_r1" w:date="2021-08-13T17:34:00Z">
        <w:r w:rsidR="0089796E">
          <w:t>-</w:t>
        </w:r>
        <w:r w:rsidR="0089796E" w:rsidRPr="0089796E">
          <w:t>ctrlkey</w:t>
        </w:r>
      </w:ins>
      <w:ins w:id="86" w:author="CT1#131-e_Kiran_Samsung_r0" w:date="2021-08-11T22:44:00Z">
        <w:r>
          <w:t>-downloadType"&gt;</w:t>
        </w:r>
      </w:ins>
    </w:p>
    <w:p w14:paraId="13687B8B" w14:textId="77777777" w:rsidR="00F855B7" w:rsidRDefault="00F855B7" w:rsidP="00F855B7">
      <w:pPr>
        <w:pStyle w:val="PL"/>
        <w:rPr>
          <w:ins w:id="87" w:author="CT1#131-e_Kiran_Samsung_r0" w:date="2021-08-11T22:44:00Z"/>
        </w:rPr>
      </w:pPr>
      <w:ins w:id="88" w:author="CT1#131-e_Kiran_Samsung_r0" w:date="2021-08-11T22:44:00Z">
        <w:r>
          <w:tab/>
        </w:r>
        <w:r>
          <w:tab/>
          <w:t>&lt;xs:sequence&gt;</w:t>
        </w:r>
      </w:ins>
    </w:p>
    <w:p w14:paraId="2A584E93" w14:textId="4696E023" w:rsidR="00F855B7" w:rsidRDefault="00F855B7" w:rsidP="00F855B7">
      <w:pPr>
        <w:pStyle w:val="PL"/>
        <w:rPr>
          <w:ins w:id="89" w:author="CT1#131-e_Kiran_Samsung_r0" w:date="2021-08-11T22:44:00Z"/>
        </w:rPr>
      </w:pPr>
      <w:ins w:id="90" w:author="CT1#131-e_Kiran_Samsung_r0" w:date="2021-08-11T22:44:00Z">
        <w:r>
          <w:tab/>
        </w:r>
        <w:r>
          <w:tab/>
        </w:r>
        <w:r>
          <w:tab/>
          <w:t>&lt;xs:element name="</w:t>
        </w:r>
      </w:ins>
      <w:ins w:id="91" w:author="CT1#131-e_Kiran_Samsung_r0" w:date="2021-08-11T22:45:00Z">
        <w:r>
          <w:t>group</w:t>
        </w:r>
      </w:ins>
      <w:ins w:id="92" w:author="CT1#131-e_Kiran_Samsung_r0" w:date="2021-08-11T22:44:00Z">
        <w:r>
          <w:t xml:space="preserve">" </w:t>
        </w:r>
      </w:ins>
      <w:ins w:id="93" w:author="CT1#131-e_Kiran_Samsung_r0" w:date="2021-08-11T22:49:00Z">
        <w:r w:rsidR="001979F2">
          <w:t>type="xs:anyURI"</w:t>
        </w:r>
      </w:ins>
      <w:ins w:id="94" w:author="CT1#131-e_Kiran_Samsung_r0" w:date="2021-08-11T22:44:00Z">
        <w:r>
          <w:br/>
        </w:r>
        <w:r>
          <w:tab/>
        </w:r>
        <w:r>
          <w:tab/>
        </w:r>
        <w:r>
          <w:tab/>
          <w:t>minOccurs="</w:t>
        </w:r>
      </w:ins>
      <w:ins w:id="95" w:author="CT1#131-e_Kiran_Samsung_r0" w:date="2021-08-11T22:50:00Z">
        <w:r w:rsidR="0025060B">
          <w:t>0</w:t>
        </w:r>
      </w:ins>
      <w:ins w:id="96" w:author="CT1#131-e_Kiran_Samsung_r0" w:date="2021-08-11T22:44:00Z">
        <w:r>
          <w:t>"</w:t>
        </w:r>
      </w:ins>
      <w:ins w:id="97" w:author="CT1#131-e_Kiran_Samsung_r1" w:date="2021-08-13T17:22:00Z">
        <w:r w:rsidR="00E92605">
          <w:t xml:space="preserve"> </w:t>
        </w:r>
        <w:r w:rsidR="00E92605" w:rsidRPr="00E92605">
          <w:t>maxOccurs="unbounded"</w:t>
        </w:r>
      </w:ins>
      <w:ins w:id="98" w:author="CT1#131-e_Kiran_Samsung_r0" w:date="2021-08-11T22:44:00Z">
        <w:r>
          <w:t>/&gt;</w:t>
        </w:r>
      </w:ins>
    </w:p>
    <w:p w14:paraId="0EA6DB66" w14:textId="77777777" w:rsidR="00E92605" w:rsidRDefault="00F855B7" w:rsidP="00E92605">
      <w:pPr>
        <w:pStyle w:val="PL"/>
        <w:rPr>
          <w:ins w:id="99" w:author="CT1#131-e_Kiran_Samsung_r1" w:date="2021-08-13T17:24:00Z"/>
        </w:rPr>
      </w:pPr>
      <w:ins w:id="100" w:author="CT1#131-e_Kiran_Samsung_r0" w:date="2021-08-11T22:44:00Z">
        <w:r>
          <w:tab/>
        </w:r>
        <w:r>
          <w:tab/>
        </w:r>
        <w:r>
          <w:tab/>
        </w:r>
      </w:ins>
      <w:ins w:id="101" w:author="CT1#131-e_Kiran_Samsung_r1" w:date="2021-08-13T17:23:00Z">
        <w:r w:rsidR="00E92605" w:rsidRPr="00E92605">
          <w:t>&lt;xs:any namespace="##other" processContents="lax" minOccurs="0" maxOccurs="unbounded"/&gt;</w:t>
        </w:r>
      </w:ins>
    </w:p>
    <w:p w14:paraId="18CB3765" w14:textId="347E0E63" w:rsidR="00F855B7" w:rsidRDefault="00E92605" w:rsidP="00F855B7">
      <w:pPr>
        <w:pStyle w:val="PL"/>
        <w:rPr>
          <w:ins w:id="102" w:author="CT1#131-e_Kiran_Samsung_r0" w:date="2021-08-11T22:44:00Z"/>
        </w:rPr>
      </w:pPr>
      <w:ins w:id="103" w:author="CT1#131-e_Kiran_Samsung_r1" w:date="2021-08-13T17:24:00Z">
        <w:r>
          <w:tab/>
        </w:r>
        <w:r>
          <w:tab/>
        </w:r>
        <w:r>
          <w:tab/>
        </w:r>
      </w:ins>
      <w:ins w:id="104" w:author="CT1#131-e_Kiran_Samsung_r0" w:date="2021-08-11T22:44:00Z">
        <w:r w:rsidR="00F855B7">
          <w:t>&lt;xs:element name="anyExt" type="mcpttmbms:anyExtType" minOccurs="0"/&gt;</w:t>
        </w:r>
      </w:ins>
    </w:p>
    <w:p w14:paraId="4718D6F0" w14:textId="77777777" w:rsidR="00F855B7" w:rsidRDefault="00F855B7" w:rsidP="00F855B7">
      <w:pPr>
        <w:pStyle w:val="PL"/>
        <w:rPr>
          <w:ins w:id="105" w:author="CT1#131-e_Kiran_Samsung_r0" w:date="2021-08-11T22:44:00Z"/>
        </w:rPr>
      </w:pPr>
      <w:ins w:id="106" w:author="CT1#131-e_Kiran_Samsung_r0" w:date="2021-08-11T22:44:00Z">
        <w:r>
          <w:tab/>
        </w:r>
        <w:r>
          <w:tab/>
          <w:t>&lt;/xs:sequence&gt;</w:t>
        </w:r>
      </w:ins>
    </w:p>
    <w:p w14:paraId="1EFA8656" w14:textId="2E395C18" w:rsidR="00F855B7" w:rsidRDefault="00F855B7" w:rsidP="00F855B7">
      <w:pPr>
        <w:pStyle w:val="PL"/>
        <w:rPr>
          <w:ins w:id="107" w:author="CT1#131-e_Kiran_Samsung_r0" w:date="2021-08-11T22:44:00Z"/>
        </w:rPr>
      </w:pPr>
      <w:ins w:id="108" w:author="CT1#131-e_Kiran_Samsung_r0" w:date="2021-08-11T22:44:00Z">
        <w:r>
          <w:tab/>
        </w:r>
        <w:r>
          <w:tab/>
          <w:t>&lt;xs:anyAttribute</w:t>
        </w:r>
      </w:ins>
      <w:ins w:id="109" w:author="CT1#131-e_Kiran_Samsung_r1" w:date="2021-08-13T17:24:00Z">
        <w:r w:rsidR="00BF38A7">
          <w:t xml:space="preserve"> </w:t>
        </w:r>
        <w:r w:rsidR="00BF38A7" w:rsidRPr="00BF38A7">
          <w:t>namespace="##any" processContents="lax"</w:t>
        </w:r>
      </w:ins>
      <w:ins w:id="110" w:author="CT1#131-e_Kiran_Samsung_r0" w:date="2021-08-11T22:44:00Z">
        <w:r>
          <w:t>/&gt;</w:t>
        </w:r>
      </w:ins>
    </w:p>
    <w:p w14:paraId="0C006038" w14:textId="6BBFEEE5" w:rsidR="00F855B7" w:rsidRDefault="00F855B7" w:rsidP="00F855B7">
      <w:pPr>
        <w:pStyle w:val="PL"/>
        <w:rPr>
          <w:ins w:id="111" w:author="CT1#131-e_Kiran_Samsung_r0" w:date="2021-08-11T22:45:00Z"/>
        </w:rPr>
      </w:pPr>
      <w:ins w:id="112" w:author="CT1#131-e_Kiran_Samsung_r0" w:date="2021-08-11T22:44:00Z">
        <w:r>
          <w:tab/>
          <w:t>&lt;/xs:complexType&gt;</w:t>
        </w:r>
      </w:ins>
    </w:p>
    <w:p w14:paraId="3D3CB2DD" w14:textId="5CA6A2DF" w:rsidR="00F855B7" w:rsidRDefault="00F855B7" w:rsidP="00F855B7">
      <w:pPr>
        <w:pStyle w:val="PL"/>
        <w:rPr>
          <w:ins w:id="113" w:author="CT1#131-e_Kiran_Samsung_r0" w:date="2021-08-11T22:45:00Z"/>
        </w:rPr>
      </w:pPr>
    </w:p>
    <w:p w14:paraId="7EFB9AE7" w14:textId="19247D2B" w:rsidR="00F855B7" w:rsidRDefault="00F855B7" w:rsidP="00F855B7">
      <w:pPr>
        <w:pStyle w:val="PL"/>
        <w:rPr>
          <w:ins w:id="114" w:author="CT1#131-e_Kiran_Samsung_r0" w:date="2021-08-11T22:45:00Z"/>
        </w:rPr>
      </w:pPr>
      <w:ins w:id="115" w:author="CT1#131-e_Kiran_Samsung_r0" w:date="2021-08-11T22:45:00Z">
        <w:r>
          <w:tab/>
          <w:t>&lt;xs:element name="</w:t>
        </w:r>
      </w:ins>
      <w:ins w:id="116" w:author="CT1#131-e_Kiran_Samsung_r0" w:date="2021-08-11T22:46:00Z">
        <w:r w:rsidRPr="00F855B7">
          <w:t>mbms-explicitMuSiK-download</w:t>
        </w:r>
      </w:ins>
      <w:ins w:id="117" w:author="CT1#131-e_Kiran_Samsung_r0" w:date="2021-08-11T22:45:00Z">
        <w:r>
          <w:t>" type="mcpttmbms:</w:t>
        </w:r>
      </w:ins>
      <w:ins w:id="118" w:author="CT1#131-e_Kiran_Samsung_r0" w:date="2021-08-11T22:46:00Z">
        <w:r>
          <w:t>mbms-explicit</w:t>
        </w:r>
      </w:ins>
      <w:ins w:id="119" w:author="CT1#131-e_Kiran_Samsung_r1" w:date="2021-08-13T17:33:00Z">
        <w:r w:rsidR="0089796E">
          <w:t>-</w:t>
        </w:r>
        <w:r w:rsidR="0089796E" w:rsidRPr="0089796E">
          <w:t>ctrlkey</w:t>
        </w:r>
      </w:ins>
      <w:ins w:id="120" w:author="CT1#131-e_Kiran_Samsung_r0" w:date="2021-08-11T22:46:00Z">
        <w:r>
          <w:t>-download</w:t>
        </w:r>
      </w:ins>
      <w:ins w:id="121" w:author="CT1#131-e_Kiran_Samsung_r0" w:date="2021-08-11T22:45:00Z">
        <w:r>
          <w:t>Type"/&gt;</w:t>
        </w:r>
      </w:ins>
    </w:p>
    <w:p w14:paraId="15728855" w14:textId="029FF805" w:rsidR="00F855B7" w:rsidRDefault="00F855B7" w:rsidP="00F855B7">
      <w:pPr>
        <w:pStyle w:val="PL"/>
        <w:rPr>
          <w:ins w:id="122" w:author="CT1#131-e_Kiran_Samsung_r0" w:date="2021-08-11T22:45:00Z"/>
        </w:rPr>
      </w:pPr>
      <w:ins w:id="123" w:author="CT1#131-e_Kiran_Samsung_r0" w:date="2021-08-11T22:45:00Z">
        <w:r>
          <w:tab/>
          <w:t>&lt;xs:complexType name="</w:t>
        </w:r>
      </w:ins>
      <w:ins w:id="124" w:author="CT1#131-e_Kiran_Samsung_r0" w:date="2021-08-11T22:46:00Z">
        <w:r>
          <w:t>mbms-explicit</w:t>
        </w:r>
      </w:ins>
      <w:ins w:id="125" w:author="CT1#131-e_Kiran_Samsung_r1" w:date="2021-08-13T17:34:00Z">
        <w:r w:rsidR="0089796E">
          <w:t>-</w:t>
        </w:r>
        <w:r w:rsidR="0089796E" w:rsidRPr="0089796E">
          <w:t>ctrlkey</w:t>
        </w:r>
      </w:ins>
      <w:ins w:id="126" w:author="CT1#131-e_Kiran_Samsung_r0" w:date="2021-08-11T22:46:00Z">
        <w:r>
          <w:t>-downloadType</w:t>
        </w:r>
      </w:ins>
      <w:ins w:id="127" w:author="CT1#131-e_Kiran_Samsung_r0" w:date="2021-08-11T22:45:00Z">
        <w:r>
          <w:t>"&gt;</w:t>
        </w:r>
      </w:ins>
    </w:p>
    <w:p w14:paraId="65E4D475" w14:textId="77777777" w:rsidR="00F855B7" w:rsidRDefault="00F855B7" w:rsidP="00F855B7">
      <w:pPr>
        <w:pStyle w:val="PL"/>
        <w:rPr>
          <w:ins w:id="128" w:author="CT1#131-e_Kiran_Samsung_r0" w:date="2021-08-11T22:45:00Z"/>
        </w:rPr>
      </w:pPr>
      <w:ins w:id="129" w:author="CT1#131-e_Kiran_Samsung_r0" w:date="2021-08-11T22:45:00Z">
        <w:r>
          <w:tab/>
        </w:r>
        <w:r>
          <w:tab/>
          <w:t>&lt;xs:sequence&gt;</w:t>
        </w:r>
      </w:ins>
    </w:p>
    <w:p w14:paraId="16B77375" w14:textId="5023EAE5" w:rsidR="00F855B7" w:rsidRDefault="00F855B7" w:rsidP="00F855B7">
      <w:pPr>
        <w:pStyle w:val="PL"/>
        <w:rPr>
          <w:ins w:id="130" w:author="CT1#131-e_Kiran_Samsung_r0" w:date="2021-08-11T22:45:00Z"/>
        </w:rPr>
      </w:pPr>
      <w:ins w:id="131" w:author="CT1#131-e_Kiran_Samsung_r0" w:date="2021-08-11T22:45:00Z">
        <w:r>
          <w:tab/>
        </w:r>
        <w:r>
          <w:tab/>
        </w:r>
        <w:r>
          <w:tab/>
          <w:t xml:space="preserve">&lt;xs:element name="group" </w:t>
        </w:r>
      </w:ins>
      <w:ins w:id="132" w:author="CT1#131-e_Kiran_Samsung_r0" w:date="2021-08-11T22:49:00Z">
        <w:r w:rsidR="001979F2">
          <w:t>type="xs:anyURI"</w:t>
        </w:r>
      </w:ins>
      <w:ins w:id="133" w:author="CT1#131-e_Kiran_Samsung_r0" w:date="2021-08-11T22:45:00Z">
        <w:r>
          <w:br/>
        </w:r>
        <w:r>
          <w:tab/>
        </w:r>
        <w:r>
          <w:tab/>
        </w:r>
        <w:r>
          <w:tab/>
          <w:t>minOccurs="</w:t>
        </w:r>
      </w:ins>
      <w:ins w:id="134" w:author="CT1#131-e_Kiran_Samsung_r1" w:date="2021-08-13T17:26:00Z">
        <w:r w:rsidR="00362B25">
          <w:t>1</w:t>
        </w:r>
      </w:ins>
      <w:ins w:id="135" w:author="CT1#131-e_Kiran_Samsung_r0" w:date="2021-08-11T22:45:00Z">
        <w:r>
          <w:t>"</w:t>
        </w:r>
      </w:ins>
      <w:ins w:id="136" w:author="CT1#131-e_Kiran_Samsung_r1" w:date="2021-08-13T17:25:00Z">
        <w:r w:rsidR="00F14FCC">
          <w:t xml:space="preserve"> </w:t>
        </w:r>
        <w:r w:rsidR="00F14FCC" w:rsidRPr="00E92605">
          <w:t>maxOccurs="unbounded"</w:t>
        </w:r>
      </w:ins>
      <w:ins w:id="137" w:author="CT1#131-e_Kiran_Samsung_r0" w:date="2021-08-11T22:45:00Z">
        <w:r>
          <w:t>/&gt;</w:t>
        </w:r>
      </w:ins>
    </w:p>
    <w:p w14:paraId="75AD7995" w14:textId="77777777" w:rsidR="00F57AD8" w:rsidRDefault="00F855B7" w:rsidP="00F57AD8">
      <w:pPr>
        <w:pStyle w:val="PL"/>
        <w:rPr>
          <w:ins w:id="138" w:author="CT1#131-e_Kiran_Samsung_r1" w:date="2021-08-13T17:25:00Z"/>
        </w:rPr>
      </w:pPr>
      <w:ins w:id="139" w:author="CT1#131-e_Kiran_Samsung_r0" w:date="2021-08-11T22:45:00Z">
        <w:r>
          <w:tab/>
        </w:r>
        <w:r>
          <w:tab/>
        </w:r>
        <w:r>
          <w:tab/>
        </w:r>
      </w:ins>
      <w:ins w:id="140" w:author="CT1#131-e_Kiran_Samsung_r1" w:date="2021-08-13T17:25:00Z">
        <w:r w:rsidR="00F57AD8" w:rsidRPr="00E92605">
          <w:t>&lt;xs:any namespace="##other" processContents="lax" minOccurs="0" maxOccurs="unbounded"/&gt;</w:t>
        </w:r>
      </w:ins>
    </w:p>
    <w:p w14:paraId="16D51903" w14:textId="1B1E32B5" w:rsidR="00F855B7" w:rsidRDefault="00F57AD8" w:rsidP="00F57AD8">
      <w:pPr>
        <w:pStyle w:val="PL"/>
        <w:rPr>
          <w:ins w:id="141" w:author="CT1#131-e_Kiran_Samsung_r0" w:date="2021-08-11T22:45:00Z"/>
        </w:rPr>
      </w:pPr>
      <w:ins w:id="142" w:author="CT1#131-e_Kiran_Samsung_r1" w:date="2021-08-13T17:25:00Z">
        <w:r>
          <w:tab/>
        </w:r>
        <w:r>
          <w:tab/>
        </w:r>
        <w:r>
          <w:tab/>
        </w:r>
      </w:ins>
      <w:ins w:id="143" w:author="CT1#131-e_Kiran_Samsung_r0" w:date="2021-08-11T22:45:00Z">
        <w:r w:rsidR="00F855B7">
          <w:t>&lt;xs:element name="anyExt" type="mcpttmbms:anyExtType" minOccurs="0"/&gt;</w:t>
        </w:r>
      </w:ins>
    </w:p>
    <w:p w14:paraId="082D42D6" w14:textId="77777777" w:rsidR="00F855B7" w:rsidRDefault="00F855B7" w:rsidP="00F855B7">
      <w:pPr>
        <w:pStyle w:val="PL"/>
        <w:rPr>
          <w:ins w:id="144" w:author="CT1#131-e_Kiran_Samsung_r0" w:date="2021-08-11T22:45:00Z"/>
        </w:rPr>
      </w:pPr>
      <w:ins w:id="145" w:author="CT1#131-e_Kiran_Samsung_r0" w:date="2021-08-11T22:45:00Z">
        <w:r>
          <w:tab/>
        </w:r>
        <w:r>
          <w:tab/>
          <w:t>&lt;/xs:sequence&gt;</w:t>
        </w:r>
      </w:ins>
    </w:p>
    <w:p w14:paraId="4B69CECD" w14:textId="7C17E4A0" w:rsidR="00F855B7" w:rsidRDefault="00F855B7" w:rsidP="00F855B7">
      <w:pPr>
        <w:pStyle w:val="PL"/>
        <w:rPr>
          <w:ins w:id="146" w:author="CT1#131-e_Kiran_Samsung_r0" w:date="2021-08-11T22:45:00Z"/>
        </w:rPr>
      </w:pPr>
      <w:ins w:id="147" w:author="CT1#131-e_Kiran_Samsung_r0" w:date="2021-08-11T22:45:00Z">
        <w:r>
          <w:tab/>
        </w:r>
        <w:r>
          <w:tab/>
          <w:t>&lt;xs:anyAttribute</w:t>
        </w:r>
      </w:ins>
      <w:ins w:id="148" w:author="CT1#131-e_Kiran_Samsung_r1" w:date="2021-08-13T17:24:00Z">
        <w:r w:rsidR="00B15B56">
          <w:t xml:space="preserve"> </w:t>
        </w:r>
        <w:r w:rsidR="00B15B56" w:rsidRPr="00B15B56">
          <w:t>namespace="##any" processContents="lax"</w:t>
        </w:r>
      </w:ins>
      <w:ins w:id="149" w:author="CT1#131-e_Kiran_Samsung_r0" w:date="2021-08-11T22:45:00Z">
        <w:r>
          <w:t>/&gt;</w:t>
        </w:r>
      </w:ins>
    </w:p>
    <w:p w14:paraId="352F7E1E" w14:textId="77777777" w:rsidR="00F855B7" w:rsidRDefault="00F855B7" w:rsidP="00F855B7">
      <w:pPr>
        <w:pStyle w:val="PL"/>
        <w:rPr>
          <w:ins w:id="150" w:author="CT1#131-e_Kiran_Samsung_r0" w:date="2021-08-11T22:45:00Z"/>
        </w:rPr>
      </w:pPr>
      <w:ins w:id="151" w:author="CT1#131-e_Kiran_Samsung_r0" w:date="2021-08-11T22:45:00Z">
        <w:r>
          <w:tab/>
          <w:t>&lt;/xs:complexType&gt;</w:t>
        </w:r>
      </w:ins>
    </w:p>
    <w:p w14:paraId="7FC33600" w14:textId="77777777" w:rsidR="00F855B7" w:rsidRDefault="00F855B7" w:rsidP="00F855B7">
      <w:pPr>
        <w:pStyle w:val="PL"/>
        <w:rPr>
          <w:ins w:id="152" w:author="CT1#131-e_Kiran_Samsung_r0" w:date="2021-08-11T22:44:00Z"/>
        </w:rPr>
      </w:pPr>
    </w:p>
    <w:p w14:paraId="7F0EA4F8" w14:textId="7E0731EE" w:rsidR="00CC4D84" w:rsidRDefault="00A4253C" w:rsidP="00CC4D84">
      <w:pPr>
        <w:pStyle w:val="PL"/>
        <w:rPr>
          <w:ins w:id="153" w:author="CT1#131-e_Kiran_Samsung_r1" w:date="2021-08-13T17:27:00Z"/>
        </w:rPr>
      </w:pPr>
      <w:ins w:id="154" w:author="CT1#131-e_Kiran_Samsung_r0" w:date="2021-08-11T22:40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</w:t>
        </w:r>
        <w:r>
          <w:t>element</w:t>
        </w:r>
      </w:ins>
      <w:ins w:id="155" w:author="CT1#131-e_Kiran_Samsung_r1" w:date="2021-08-24T15:08:00Z">
        <w:r w:rsidR="000A22A0">
          <w:t xml:space="preserve">s for the </w:t>
        </w:r>
        <w:r w:rsidR="000A22A0" w:rsidRPr="00FF3CAC">
          <w:t>mcptt-mbms-usage-info</w:t>
        </w:r>
        <w:r w:rsidR="000A22A0">
          <w:t xml:space="preserve"> element</w:t>
        </w:r>
      </w:ins>
      <w:ins w:id="156" w:author="CT1#131-e_Kiran_Samsung_r0" w:date="2021-08-11T22:40:00Z">
        <w:r>
          <w:t xml:space="preserve"> – end </w:t>
        </w:r>
        <w:r w:rsidRPr="00CA3F2A">
          <w:t>--&gt;</w:t>
        </w:r>
      </w:ins>
    </w:p>
    <w:p w14:paraId="691391D1" w14:textId="4B5BE71F" w:rsidR="00B44998" w:rsidRPr="00436CF9" w:rsidRDefault="00B44998" w:rsidP="00A4253C">
      <w:pPr>
        <w:pStyle w:val="PL"/>
      </w:pPr>
      <w:r w:rsidRPr="00FF3CAC">
        <w:t>&lt;/xs:schema&gt;</w:t>
      </w:r>
    </w:p>
    <w:p w14:paraId="40AA6A0A" w14:textId="77777777" w:rsidR="006832E5" w:rsidRPr="0073469F" w:rsidRDefault="006832E5" w:rsidP="006832E5">
      <w:pPr>
        <w:pStyle w:val="Heading2"/>
      </w:pPr>
      <w:r w:rsidRPr="0073469F">
        <w:t>F.3.2</w:t>
      </w:r>
      <w:r w:rsidRPr="0073469F">
        <w:tab/>
        <w:t>XML schema</w:t>
      </w:r>
      <w:bookmarkEnd w:id="8"/>
      <w:bookmarkEnd w:id="9"/>
      <w:bookmarkEnd w:id="10"/>
      <w:bookmarkEnd w:id="11"/>
      <w:bookmarkEnd w:id="12"/>
      <w:bookmarkEnd w:id="13"/>
    </w:p>
    <w:p w14:paraId="64B2CD29" w14:textId="77777777" w:rsidR="006832E5" w:rsidRDefault="006832E5" w:rsidP="006832E5">
      <w:pPr>
        <w:pStyle w:val="PL"/>
      </w:pPr>
      <w:r>
        <w:t>&lt;?xml version="1.0" encoding="UTF-8"?&gt;</w:t>
      </w:r>
    </w:p>
    <w:p w14:paraId="3A757B55" w14:textId="77777777" w:rsidR="006832E5" w:rsidRDefault="006832E5" w:rsidP="006832E5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480932C3" w14:textId="77777777" w:rsidR="006832E5" w:rsidRDefault="006832E5" w:rsidP="006832E5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23ED363D" w14:textId="77777777" w:rsidR="006832E5" w:rsidRDefault="006832E5" w:rsidP="006832E5">
      <w:pPr>
        <w:pStyle w:val="PL"/>
      </w:pPr>
    </w:p>
    <w:p w14:paraId="5E467C01" w14:textId="77777777" w:rsidR="006832E5" w:rsidRPr="00FE31B7" w:rsidRDefault="006832E5" w:rsidP="006832E5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511014E5" w14:textId="77777777" w:rsidR="006832E5" w:rsidRPr="00FE31B7" w:rsidRDefault="006832E5" w:rsidP="006832E5">
      <w:pPr>
        <w:pStyle w:val="PL"/>
        <w:rPr>
          <w:lang w:val="fr-FR"/>
        </w:rPr>
      </w:pPr>
    </w:p>
    <w:p w14:paraId="70FE698F" w14:textId="77777777" w:rsidR="006832E5" w:rsidRDefault="006832E5" w:rsidP="006832E5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6B248104" w14:textId="77777777" w:rsidR="006832E5" w:rsidRDefault="006832E5" w:rsidP="006832E5">
      <w:pPr>
        <w:pStyle w:val="PL"/>
      </w:pPr>
      <w:r>
        <w:tab/>
        <w:t>&lt;xs:annotation&gt;</w:t>
      </w:r>
    </w:p>
    <w:p w14:paraId="72767035" w14:textId="77777777" w:rsidR="006832E5" w:rsidRDefault="006832E5" w:rsidP="006832E5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MCPTT service&lt;/xs:documentation&gt;</w:t>
      </w:r>
    </w:p>
    <w:p w14:paraId="44BBA7E6" w14:textId="77777777" w:rsidR="006832E5" w:rsidRDefault="006832E5" w:rsidP="006832E5">
      <w:pPr>
        <w:pStyle w:val="PL"/>
      </w:pPr>
      <w:r>
        <w:tab/>
        <w:t>&lt;/xs:annotation&gt;</w:t>
      </w:r>
    </w:p>
    <w:p w14:paraId="6E250C20" w14:textId="77777777" w:rsidR="006832E5" w:rsidRDefault="006832E5" w:rsidP="006832E5">
      <w:pPr>
        <w:pStyle w:val="PL"/>
      </w:pPr>
      <w:r>
        <w:tab/>
        <w:t>&lt;xs:complexType&gt;</w:t>
      </w:r>
    </w:p>
    <w:p w14:paraId="1E4F2535" w14:textId="77777777" w:rsidR="006832E5" w:rsidRDefault="006832E5" w:rsidP="006832E5">
      <w:pPr>
        <w:pStyle w:val="PL"/>
      </w:pPr>
      <w:r>
        <w:tab/>
      </w:r>
      <w:r>
        <w:tab/>
        <w:t>&lt;xs:choice&gt;</w:t>
      </w:r>
    </w:p>
    <w:p w14:paraId="5D532636" w14:textId="77777777" w:rsidR="006832E5" w:rsidRDefault="006832E5" w:rsidP="006832E5">
      <w:pPr>
        <w:pStyle w:val="PL"/>
      </w:pPr>
      <w:r>
        <w:tab/>
      </w:r>
      <w:r>
        <w:tab/>
        <w:t>&lt;xs:element name="Configuration" type="mcpttloc:tConfigurationType"/&gt;</w:t>
      </w:r>
    </w:p>
    <w:p w14:paraId="59EDDC27" w14:textId="77777777" w:rsidR="006832E5" w:rsidRDefault="006832E5" w:rsidP="006832E5">
      <w:pPr>
        <w:pStyle w:val="PL"/>
      </w:pPr>
      <w:r>
        <w:tab/>
      </w:r>
      <w:r>
        <w:tab/>
        <w:t>&lt;xs:element name="Request" type="mcpttloc:tRequestType"/&gt;</w:t>
      </w:r>
    </w:p>
    <w:p w14:paraId="1523ABA6" w14:textId="77777777" w:rsidR="006832E5" w:rsidRDefault="006832E5" w:rsidP="006832E5">
      <w:pPr>
        <w:pStyle w:val="PL"/>
      </w:pPr>
      <w:r>
        <w:tab/>
      </w:r>
      <w:r>
        <w:tab/>
        <w:t>&lt;xs:element name="Report" type="mcpttloc:tReportType"/&gt;</w:t>
      </w:r>
    </w:p>
    <w:p w14:paraId="147CACD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E005E8C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F37E68B" w14:textId="77777777" w:rsidR="006832E5" w:rsidRDefault="006832E5" w:rsidP="006832E5">
      <w:pPr>
        <w:pStyle w:val="PL"/>
      </w:pPr>
      <w:r>
        <w:tab/>
      </w:r>
      <w:r>
        <w:tab/>
        <w:t>&lt;/xs:choice&gt;</w:t>
      </w:r>
    </w:p>
    <w:p w14:paraId="5E94397C" w14:textId="77777777" w:rsidR="006832E5" w:rsidRDefault="006832E5" w:rsidP="006832E5">
      <w:pPr>
        <w:pStyle w:val="PL"/>
      </w:pPr>
      <w:r>
        <w:tab/>
      </w:r>
      <w:r>
        <w:tab/>
        <w:t>&lt;xs:anyAttribute namespace="##any" processContents="lax"/&gt;</w:t>
      </w:r>
    </w:p>
    <w:p w14:paraId="776E45D3" w14:textId="77777777" w:rsidR="006832E5" w:rsidRDefault="006832E5" w:rsidP="006832E5">
      <w:pPr>
        <w:pStyle w:val="PL"/>
      </w:pPr>
      <w:r>
        <w:tab/>
        <w:t>&lt;/xs:complexType&gt;</w:t>
      </w:r>
    </w:p>
    <w:p w14:paraId="5C79B28D" w14:textId="77777777" w:rsidR="006832E5" w:rsidRDefault="006832E5" w:rsidP="006832E5">
      <w:pPr>
        <w:pStyle w:val="PL"/>
      </w:pPr>
      <w:r>
        <w:tab/>
        <w:t>&lt;/xs:element&gt;</w:t>
      </w:r>
    </w:p>
    <w:p w14:paraId="43C3B1A6" w14:textId="77777777" w:rsidR="006832E5" w:rsidRDefault="006832E5" w:rsidP="006832E5">
      <w:pPr>
        <w:pStyle w:val="PL"/>
      </w:pPr>
      <w:r>
        <w:tab/>
        <w:t>&lt;xs:complexType name="tConfigurationType"&gt;</w:t>
      </w:r>
    </w:p>
    <w:p w14:paraId="458312C2" w14:textId="77777777" w:rsidR="006832E5" w:rsidRDefault="006832E5" w:rsidP="006832E5">
      <w:pPr>
        <w:pStyle w:val="PL"/>
      </w:pPr>
      <w:r>
        <w:tab/>
        <w:t>&lt;xs:sequence&gt;</w:t>
      </w:r>
    </w:p>
    <w:p w14:paraId="50737411" w14:textId="77777777" w:rsidR="006832E5" w:rsidRDefault="006832E5" w:rsidP="006832E5">
      <w:pPr>
        <w:pStyle w:val="PL"/>
      </w:pPr>
      <w:r>
        <w:tab/>
      </w:r>
      <w:r>
        <w:tab/>
        <w:t>&lt;xs:element name="NonEmergencyLocationInformation" type="mcpttloc:tRequestedLocationType" minOccurs="0"/&gt;</w:t>
      </w:r>
    </w:p>
    <w:p w14:paraId="783896F9" w14:textId="77777777" w:rsidR="006832E5" w:rsidRDefault="006832E5" w:rsidP="006832E5">
      <w:pPr>
        <w:pStyle w:val="PL"/>
      </w:pPr>
      <w:r>
        <w:tab/>
      </w:r>
      <w:r>
        <w:tab/>
        <w:t>&lt;xs:element name="EmergencyLocationInformation" type="mcpttloc:tRequestedLocationType" minOccurs="0"/&gt;</w:t>
      </w:r>
    </w:p>
    <w:p w14:paraId="2E04D6C1" w14:textId="77777777" w:rsidR="006832E5" w:rsidRDefault="006832E5" w:rsidP="006832E5">
      <w:pPr>
        <w:pStyle w:val="PL"/>
      </w:pPr>
      <w:r>
        <w:tab/>
      </w:r>
      <w:r>
        <w:tab/>
        <w:t>&lt;xs:element name="TriggeringCriteria" type="mcpttloc:TriggeringCriteriaType"/&gt;</w:t>
      </w:r>
    </w:p>
    <w:p w14:paraId="0AAF6D2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6FC20A2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117C8CB2" w14:textId="77777777" w:rsidR="006832E5" w:rsidRDefault="006832E5" w:rsidP="006832E5">
      <w:pPr>
        <w:pStyle w:val="PL"/>
      </w:pPr>
      <w:r>
        <w:lastRenderedPageBreak/>
        <w:tab/>
        <w:t>&lt;/xs:sequence&gt;</w:t>
      </w:r>
    </w:p>
    <w:p w14:paraId="722E31B9" w14:textId="77777777" w:rsidR="006832E5" w:rsidRDefault="006832E5" w:rsidP="006832E5">
      <w:pPr>
        <w:pStyle w:val="PL"/>
      </w:pPr>
      <w:r>
        <w:tab/>
        <w:t>&lt;xs:attribute name="ConfigScope"&gt;</w:t>
      </w:r>
    </w:p>
    <w:p w14:paraId="713674B9" w14:textId="77777777" w:rsidR="006832E5" w:rsidRDefault="006832E5" w:rsidP="006832E5">
      <w:pPr>
        <w:pStyle w:val="PL"/>
      </w:pPr>
      <w:r>
        <w:tab/>
      </w:r>
      <w:r>
        <w:tab/>
        <w:t>&lt;xs:simpleType&gt;</w:t>
      </w:r>
    </w:p>
    <w:p w14:paraId="5128DA69" w14:textId="77777777" w:rsidR="006832E5" w:rsidRDefault="006832E5" w:rsidP="006832E5">
      <w:pPr>
        <w:pStyle w:val="PL"/>
      </w:pPr>
      <w:r>
        <w:tab/>
      </w:r>
      <w:r>
        <w:tab/>
        <w:t>&lt;xs:restriction base="xs:string"&gt;</w:t>
      </w:r>
    </w:p>
    <w:p w14:paraId="274FDC11" w14:textId="77777777" w:rsidR="006832E5" w:rsidRDefault="006832E5" w:rsidP="006832E5">
      <w:pPr>
        <w:pStyle w:val="PL"/>
      </w:pPr>
      <w:r>
        <w:tab/>
      </w:r>
      <w:r>
        <w:tab/>
      </w:r>
      <w:r>
        <w:tab/>
        <w:t>&lt;xs:enumeration value="Full"/&gt;</w:t>
      </w:r>
    </w:p>
    <w:p w14:paraId="3DBA3D8F" w14:textId="77777777" w:rsidR="006832E5" w:rsidRDefault="006832E5" w:rsidP="006832E5">
      <w:pPr>
        <w:pStyle w:val="PL"/>
      </w:pPr>
      <w:r>
        <w:tab/>
      </w:r>
      <w:r>
        <w:tab/>
      </w:r>
      <w:r>
        <w:tab/>
        <w:t>&lt;xs:enumeration value="Update"/&gt;</w:t>
      </w:r>
    </w:p>
    <w:p w14:paraId="2CD8786F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14:paraId="0790F9DE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5FCE6E52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0D6B343B" w14:textId="77777777" w:rsidR="006832E5" w:rsidRDefault="006832E5" w:rsidP="006832E5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64BF793F" w14:textId="77777777" w:rsidR="006832E5" w:rsidRDefault="006832E5" w:rsidP="006832E5">
      <w:pPr>
        <w:pStyle w:val="PL"/>
      </w:pPr>
      <w:r>
        <w:tab/>
        <w:t>&lt;/xs:complexType&gt;</w:t>
      </w:r>
    </w:p>
    <w:p w14:paraId="209B6079" w14:textId="77777777" w:rsidR="006832E5" w:rsidRDefault="006832E5" w:rsidP="006832E5">
      <w:pPr>
        <w:pStyle w:val="PL"/>
      </w:pPr>
      <w:r>
        <w:tab/>
        <w:t>&lt;xs:complexType name="tRequestType"&gt;</w:t>
      </w:r>
    </w:p>
    <w:p w14:paraId="03D0BBBB" w14:textId="77777777" w:rsidR="006832E5" w:rsidRDefault="006832E5" w:rsidP="006832E5">
      <w:pPr>
        <w:pStyle w:val="PL"/>
      </w:pPr>
      <w:r>
        <w:tab/>
        <w:t>&lt;xs:complexContent&gt;</w:t>
      </w:r>
    </w:p>
    <w:p w14:paraId="79BEAA21" w14:textId="77777777" w:rsidR="006832E5" w:rsidRDefault="006832E5" w:rsidP="006832E5">
      <w:pPr>
        <w:pStyle w:val="PL"/>
      </w:pPr>
      <w:r>
        <w:tab/>
      </w:r>
      <w:r>
        <w:tab/>
        <w:t>&lt;xs:extension base="mcpttloc:tEmptyType"&gt;</w:t>
      </w:r>
    </w:p>
    <w:p w14:paraId="2291B2D8" w14:textId="77777777" w:rsidR="006832E5" w:rsidRDefault="006832E5" w:rsidP="006832E5">
      <w:pPr>
        <w:pStyle w:val="PL"/>
      </w:pPr>
      <w:r>
        <w:tab/>
      </w:r>
      <w:r>
        <w:tab/>
        <w:t>&lt;xs:attribute name="RequestId" type="xs:string" use="required"/&gt;</w:t>
      </w:r>
    </w:p>
    <w:p w14:paraId="4A86CFE0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30E1A230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B17CECC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B654D43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3851E56C" w14:textId="77777777" w:rsidR="006832E5" w:rsidRDefault="006832E5" w:rsidP="006832E5">
      <w:pPr>
        <w:pStyle w:val="PL"/>
      </w:pPr>
      <w:r>
        <w:tab/>
        <w:t>&lt;xs:sequence&gt;</w:t>
      </w:r>
    </w:p>
    <w:p w14:paraId="38DB3128" w14:textId="77777777" w:rsidR="006832E5" w:rsidRDefault="006832E5" w:rsidP="006832E5">
      <w:pPr>
        <w:pStyle w:val="PL"/>
      </w:pPr>
      <w:r>
        <w:tab/>
      </w:r>
      <w:r>
        <w:tab/>
        <w:t>&lt;xs:element name="TriggerId" type="xs:string" minOccurs="0" maxOccurs="unbounded"/&gt;</w:t>
      </w:r>
    </w:p>
    <w:p w14:paraId="4BF9ABF7" w14:textId="77777777" w:rsidR="006832E5" w:rsidRDefault="006832E5" w:rsidP="006832E5">
      <w:pPr>
        <w:pStyle w:val="PL"/>
      </w:pPr>
      <w:r>
        <w:tab/>
      </w:r>
      <w:r>
        <w:tab/>
        <w:t>&lt;xs:element name="CurrentLocation" type="mcpttloc:tCurrentLocationType"/&gt;</w:t>
      </w:r>
    </w:p>
    <w:p w14:paraId="4446F3CE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103EDD7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EC8404D" w14:textId="77777777" w:rsidR="006832E5" w:rsidRDefault="006832E5" w:rsidP="006832E5">
      <w:pPr>
        <w:pStyle w:val="PL"/>
      </w:pPr>
      <w:r>
        <w:tab/>
        <w:t>&lt;/xs:sequence&gt;</w:t>
      </w:r>
    </w:p>
    <w:p w14:paraId="235792BB" w14:textId="77777777" w:rsidR="006832E5" w:rsidRDefault="006832E5" w:rsidP="006832E5">
      <w:pPr>
        <w:pStyle w:val="PL"/>
      </w:pPr>
      <w:r>
        <w:tab/>
        <w:t>&lt;xs:attribute name="ReportID" type="xs:string" use="optional"/&gt;</w:t>
      </w:r>
    </w:p>
    <w:p w14:paraId="71A4D1B8" w14:textId="77777777" w:rsidR="006832E5" w:rsidRDefault="006832E5" w:rsidP="006832E5">
      <w:pPr>
        <w:pStyle w:val="PL"/>
      </w:pPr>
      <w:r>
        <w:tab/>
        <w:t>&lt;xs:attribute name="ReportType" use="required"&gt;</w:t>
      </w:r>
    </w:p>
    <w:p w14:paraId="5B0E6C1D" w14:textId="77777777" w:rsidR="006832E5" w:rsidRDefault="006832E5" w:rsidP="006832E5">
      <w:pPr>
        <w:pStyle w:val="PL"/>
      </w:pPr>
      <w:r>
        <w:tab/>
      </w:r>
      <w:r>
        <w:tab/>
        <w:t>&lt;xs:simpleType&gt;</w:t>
      </w:r>
    </w:p>
    <w:p w14:paraId="53568082" w14:textId="77777777" w:rsidR="006832E5" w:rsidRDefault="006832E5" w:rsidP="006832E5">
      <w:pPr>
        <w:pStyle w:val="PL"/>
      </w:pPr>
      <w:r>
        <w:tab/>
      </w:r>
      <w:r>
        <w:tab/>
        <w:t>&lt;xs:restriction base="xs:string"&gt;</w:t>
      </w:r>
    </w:p>
    <w:p w14:paraId="388CCB40" w14:textId="77777777" w:rsidR="006832E5" w:rsidRDefault="006832E5" w:rsidP="006832E5">
      <w:pPr>
        <w:pStyle w:val="PL"/>
      </w:pPr>
      <w:r>
        <w:tab/>
      </w:r>
      <w:r>
        <w:tab/>
      </w:r>
      <w:r>
        <w:tab/>
        <w:t>&lt;xs:enumeration value="Emergency"/&gt;</w:t>
      </w:r>
    </w:p>
    <w:p w14:paraId="0C5E2FCB" w14:textId="77777777" w:rsidR="006832E5" w:rsidRDefault="006832E5" w:rsidP="006832E5">
      <w:pPr>
        <w:pStyle w:val="PL"/>
      </w:pPr>
      <w:r>
        <w:tab/>
      </w:r>
      <w:r>
        <w:tab/>
      </w:r>
      <w:r>
        <w:tab/>
        <w:t>&lt;xs:enumeration value="NonEmergency"/&gt;</w:t>
      </w:r>
    </w:p>
    <w:p w14:paraId="145C348C" w14:textId="77777777" w:rsidR="006832E5" w:rsidRDefault="006832E5" w:rsidP="006832E5">
      <w:pPr>
        <w:pStyle w:val="PL"/>
      </w:pPr>
      <w:r>
        <w:tab/>
      </w:r>
      <w:r>
        <w:tab/>
        <w:t>&lt;/xs:restriction&gt;</w:t>
      </w:r>
    </w:p>
    <w:p w14:paraId="3058A25F" w14:textId="77777777" w:rsidR="006832E5" w:rsidRDefault="006832E5" w:rsidP="006832E5">
      <w:pPr>
        <w:pStyle w:val="PL"/>
      </w:pPr>
      <w:r>
        <w:tab/>
      </w:r>
      <w:r>
        <w:tab/>
        <w:t>&lt;/xs:simpleType&gt;</w:t>
      </w:r>
    </w:p>
    <w:p w14:paraId="5359E33D" w14:textId="77777777" w:rsidR="006832E5" w:rsidRDefault="006832E5" w:rsidP="006832E5">
      <w:pPr>
        <w:pStyle w:val="PL"/>
      </w:pPr>
      <w:r>
        <w:tab/>
        <w:t>&lt;/xs:attribute&gt;</w:t>
      </w:r>
    </w:p>
    <w:p w14:paraId="3A6F7500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0E852AC" w14:textId="77777777" w:rsidR="006832E5" w:rsidRDefault="006832E5" w:rsidP="006832E5">
      <w:pPr>
        <w:pStyle w:val="PL"/>
      </w:pPr>
      <w:r>
        <w:tab/>
        <w:t>&lt;/xs:complexType&gt;</w:t>
      </w:r>
    </w:p>
    <w:p w14:paraId="4BB869E0" w14:textId="77777777" w:rsidR="006832E5" w:rsidRDefault="006832E5" w:rsidP="006832E5">
      <w:pPr>
        <w:pStyle w:val="PL"/>
      </w:pPr>
      <w:r>
        <w:tab/>
        <w:t>&lt;xs:complexType name="TriggeringCriteriaType"&gt;</w:t>
      </w:r>
    </w:p>
    <w:p w14:paraId="7CC28499" w14:textId="77777777" w:rsidR="006832E5" w:rsidRDefault="006832E5" w:rsidP="006832E5">
      <w:pPr>
        <w:pStyle w:val="PL"/>
      </w:pPr>
      <w:r>
        <w:tab/>
        <w:t>&lt;xs:sequence&gt;</w:t>
      </w:r>
    </w:p>
    <w:p w14:paraId="4D65D3B3" w14:textId="77777777" w:rsidR="006832E5" w:rsidRDefault="006832E5" w:rsidP="006832E5">
      <w:pPr>
        <w:pStyle w:val="PL"/>
      </w:pPr>
      <w:r>
        <w:tab/>
      </w:r>
      <w:r>
        <w:tab/>
        <w:t>&lt;xs:element name="CellChange" type="mcpttloc:tCellChange" minOccurs="0"/&gt;</w:t>
      </w:r>
    </w:p>
    <w:p w14:paraId="56774614" w14:textId="77777777" w:rsidR="006832E5" w:rsidRDefault="006832E5" w:rsidP="006832E5">
      <w:pPr>
        <w:pStyle w:val="PL"/>
      </w:pPr>
      <w:r>
        <w:tab/>
      </w:r>
      <w:r>
        <w:tab/>
        <w:t>&lt;xs:element name="TrackingAreaChange" type="mcpttloc:tTrackingAreaChangeType" minOccurs="0"/&gt;</w:t>
      </w:r>
    </w:p>
    <w:p w14:paraId="38C8551E" w14:textId="77777777" w:rsidR="006832E5" w:rsidRDefault="006832E5" w:rsidP="006832E5">
      <w:pPr>
        <w:pStyle w:val="PL"/>
      </w:pPr>
      <w:r>
        <w:tab/>
      </w:r>
      <w:r>
        <w:tab/>
        <w:t>&lt;xs:element name="PlmnChange" type="mcpttloc:tPlmnChangeType" minOccurs="0"/&gt;</w:t>
      </w:r>
    </w:p>
    <w:p w14:paraId="7876304B" w14:textId="77777777" w:rsidR="006832E5" w:rsidRDefault="006832E5" w:rsidP="006832E5">
      <w:pPr>
        <w:pStyle w:val="PL"/>
      </w:pPr>
      <w:r>
        <w:tab/>
      </w:r>
      <w:r>
        <w:tab/>
        <w:t>&lt;xs:element name="MbmsSaChange" type="mcpttloc:tMbmsSaChangeType" minOccurs="0"/&gt;</w:t>
      </w:r>
    </w:p>
    <w:p w14:paraId="6927A9A0" w14:textId="77777777" w:rsidR="006832E5" w:rsidRDefault="006832E5" w:rsidP="006832E5">
      <w:pPr>
        <w:pStyle w:val="PL"/>
      </w:pPr>
      <w:r>
        <w:tab/>
      </w:r>
      <w:r>
        <w:tab/>
        <w:t>&lt;xs:element name="MbsfnAreaChange" type="mcpttloc:tMbsfnAreaChangeType" minOccurs="0"/&gt;</w:t>
      </w:r>
    </w:p>
    <w:p w14:paraId="31A34D0C" w14:textId="77777777" w:rsidR="006832E5" w:rsidRDefault="006832E5" w:rsidP="006832E5">
      <w:pPr>
        <w:pStyle w:val="PL"/>
      </w:pPr>
      <w:r>
        <w:tab/>
      </w:r>
      <w:r>
        <w:tab/>
        <w:t>&lt;xs:element name="PeriodicReport" type="mcpttloc:tIntegerAttributeType" minOccurs="0"/&gt;</w:t>
      </w:r>
    </w:p>
    <w:p w14:paraId="60CF8ABE" w14:textId="77777777" w:rsidR="006832E5" w:rsidRDefault="006832E5" w:rsidP="006832E5">
      <w:pPr>
        <w:pStyle w:val="PL"/>
      </w:pPr>
      <w:r>
        <w:tab/>
      </w:r>
      <w:r>
        <w:tab/>
        <w:t>&lt;xs:element name="TravelledDistance" type="mcpttloc:tIntegerAttributeType" minOccurs="0"/&gt;</w:t>
      </w:r>
    </w:p>
    <w:p w14:paraId="150A7C82" w14:textId="77777777" w:rsidR="006832E5" w:rsidRDefault="006832E5" w:rsidP="006832E5">
      <w:pPr>
        <w:pStyle w:val="PL"/>
      </w:pPr>
      <w:r>
        <w:tab/>
      </w:r>
      <w:r>
        <w:tab/>
        <w:t>&lt;xs:element name="McpttSignallingEvent" type="mcpttloc:tSignallingEventType" minOccurs="0"/&gt;</w:t>
      </w:r>
    </w:p>
    <w:p w14:paraId="4E5746C4" w14:textId="77777777" w:rsidR="006832E5" w:rsidRDefault="006832E5" w:rsidP="006832E5">
      <w:pPr>
        <w:pStyle w:val="PL"/>
      </w:pPr>
      <w:r>
        <w:tab/>
      </w:r>
      <w:r>
        <w:tab/>
        <w:t>&lt;xs:element name="GeographicalAreaChange" type="mcpttloc:tGeographicalAreaChange"/&gt;</w:t>
      </w:r>
    </w:p>
    <w:p w14:paraId="0542A83F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93D209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1871C2" w14:textId="77777777" w:rsidR="006832E5" w:rsidRDefault="006832E5" w:rsidP="006832E5">
      <w:pPr>
        <w:pStyle w:val="PL"/>
      </w:pPr>
      <w:r>
        <w:tab/>
        <w:t>&lt;/xs:sequence&gt;</w:t>
      </w:r>
    </w:p>
    <w:p w14:paraId="69D11A0F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5E19196" w14:textId="77777777" w:rsidR="006832E5" w:rsidRDefault="006832E5" w:rsidP="006832E5">
      <w:pPr>
        <w:pStyle w:val="PL"/>
      </w:pPr>
      <w:r>
        <w:tab/>
        <w:t>&lt;/xs:complexType&gt;</w:t>
      </w:r>
    </w:p>
    <w:p w14:paraId="099ADCB2" w14:textId="77777777" w:rsidR="006832E5" w:rsidRDefault="006832E5" w:rsidP="006832E5">
      <w:pPr>
        <w:pStyle w:val="PL"/>
      </w:pPr>
      <w:r>
        <w:tab/>
        <w:t>&lt;xs:complexType name="tCellChange"&gt;</w:t>
      </w:r>
    </w:p>
    <w:p w14:paraId="15114ACB" w14:textId="77777777" w:rsidR="006832E5" w:rsidRDefault="006832E5" w:rsidP="006832E5">
      <w:pPr>
        <w:pStyle w:val="PL"/>
      </w:pPr>
      <w:r>
        <w:tab/>
        <w:t>&lt;xs:sequence&gt;</w:t>
      </w:r>
    </w:p>
    <w:p w14:paraId="536F1514" w14:textId="77777777" w:rsidR="006832E5" w:rsidRDefault="006832E5" w:rsidP="006832E5">
      <w:pPr>
        <w:pStyle w:val="PL"/>
      </w:pPr>
      <w:r>
        <w:tab/>
      </w:r>
      <w:r>
        <w:tab/>
        <w:t>&lt;xs:element name="AnyCellChange" type="mcpttloc:tEmptyTypeAttribute" minOccurs="0"/&gt;</w:t>
      </w:r>
    </w:p>
    <w:p w14:paraId="6788771B" w14:textId="77777777" w:rsidR="006832E5" w:rsidRDefault="006832E5" w:rsidP="006832E5">
      <w:pPr>
        <w:pStyle w:val="PL"/>
      </w:pPr>
      <w:r>
        <w:tab/>
      </w:r>
      <w:r>
        <w:tab/>
        <w:t>&lt;xs:element name="EnterSpecificCell" type="mcpttloc:tSpecificCellType" minOccurs="0" maxOccurs="unbounded"/&gt;</w:t>
      </w:r>
    </w:p>
    <w:p w14:paraId="794E34A6" w14:textId="77777777" w:rsidR="006832E5" w:rsidRDefault="006832E5" w:rsidP="006832E5">
      <w:pPr>
        <w:pStyle w:val="PL"/>
      </w:pPr>
      <w:r>
        <w:tab/>
      </w:r>
      <w:r>
        <w:tab/>
        <w:t>&lt;xs:element name="ExitSpecificCell" type="mcpttloc:tSpecificCellType" minOccurs="0" maxOccurs="unbounded"/&gt;</w:t>
      </w:r>
    </w:p>
    <w:p w14:paraId="4846CF72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F912E17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5FA214DA" w14:textId="77777777" w:rsidR="006832E5" w:rsidRDefault="006832E5" w:rsidP="006832E5">
      <w:pPr>
        <w:pStyle w:val="PL"/>
      </w:pPr>
      <w:r>
        <w:tab/>
        <w:t>&lt;/xs:sequence&gt;</w:t>
      </w:r>
    </w:p>
    <w:p w14:paraId="6806C9A2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7722EE8" w14:textId="77777777" w:rsidR="006832E5" w:rsidRDefault="006832E5" w:rsidP="006832E5">
      <w:pPr>
        <w:pStyle w:val="PL"/>
      </w:pPr>
      <w:r>
        <w:tab/>
        <w:t>&lt;/xs:complexType&gt;</w:t>
      </w:r>
    </w:p>
    <w:p w14:paraId="227E5911" w14:textId="77777777" w:rsidR="006832E5" w:rsidRDefault="006832E5" w:rsidP="006832E5">
      <w:pPr>
        <w:pStyle w:val="PL"/>
      </w:pPr>
      <w:r>
        <w:tab/>
        <w:t>&lt;xs:complexType name="tEmptyType"/&gt;</w:t>
      </w:r>
    </w:p>
    <w:p w14:paraId="642BB265" w14:textId="77777777" w:rsidR="006832E5" w:rsidRDefault="006832E5" w:rsidP="006832E5">
      <w:pPr>
        <w:pStyle w:val="PL"/>
      </w:pPr>
      <w:r>
        <w:tab/>
        <w:t>&lt;xs:simpleType name="tEcgi"&gt;</w:t>
      </w:r>
    </w:p>
    <w:p w14:paraId="7B67C8FE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5796C596" w14:textId="77777777" w:rsidR="006832E5" w:rsidRDefault="006832E5" w:rsidP="006832E5">
      <w:pPr>
        <w:pStyle w:val="PL"/>
      </w:pPr>
      <w:r>
        <w:tab/>
      </w:r>
      <w:r>
        <w:tab/>
        <w:t>&lt;xs:pattern value="\d{3}\d{3}[0-1]{28}"/&gt;</w:t>
      </w:r>
    </w:p>
    <w:p w14:paraId="4E26FB82" w14:textId="77777777" w:rsidR="006832E5" w:rsidRDefault="006832E5" w:rsidP="006832E5">
      <w:pPr>
        <w:pStyle w:val="PL"/>
      </w:pPr>
      <w:r>
        <w:tab/>
        <w:t>&lt;/xs:restriction&gt;</w:t>
      </w:r>
    </w:p>
    <w:p w14:paraId="488B9945" w14:textId="77777777" w:rsidR="006832E5" w:rsidRDefault="006832E5" w:rsidP="006832E5">
      <w:pPr>
        <w:pStyle w:val="PL"/>
      </w:pPr>
      <w:r>
        <w:tab/>
        <w:t>&lt;/xs:simpleType&gt;</w:t>
      </w:r>
    </w:p>
    <w:p w14:paraId="2E83CD40" w14:textId="77777777" w:rsidR="006832E5" w:rsidRDefault="006832E5" w:rsidP="006832E5">
      <w:pPr>
        <w:pStyle w:val="PL"/>
      </w:pPr>
      <w:r>
        <w:tab/>
        <w:t>&lt;xs:complexType name="tSpecificCellType"&gt;</w:t>
      </w:r>
    </w:p>
    <w:p w14:paraId="1165DA48" w14:textId="77777777" w:rsidR="006832E5" w:rsidRDefault="006832E5" w:rsidP="006832E5">
      <w:pPr>
        <w:pStyle w:val="PL"/>
      </w:pPr>
      <w:r>
        <w:tab/>
        <w:t>&lt;xs:simpleContent&gt;</w:t>
      </w:r>
    </w:p>
    <w:p w14:paraId="0B73C152" w14:textId="77777777" w:rsidR="006832E5" w:rsidRDefault="006832E5" w:rsidP="006832E5">
      <w:pPr>
        <w:pStyle w:val="PL"/>
      </w:pPr>
      <w:r>
        <w:tab/>
      </w:r>
      <w:r>
        <w:tab/>
        <w:t>&lt;xs:extension base="mcpttloc:tEcgi"&gt;</w:t>
      </w:r>
    </w:p>
    <w:p w14:paraId="72CC0D00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191BAB45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58629B1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6FA4AEA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1B189DCB" w14:textId="77777777" w:rsidR="006832E5" w:rsidRDefault="006832E5" w:rsidP="006832E5">
      <w:pPr>
        <w:pStyle w:val="PL"/>
      </w:pPr>
      <w:r w:rsidRPr="006254F8">
        <w:rPr>
          <w:lang w:val="fr-FR"/>
        </w:rPr>
        <w:lastRenderedPageBreak/>
        <w:tab/>
      </w:r>
      <w:r>
        <w:t>&lt;xs:complexType name="tEmptyTypeAttribute"&gt;</w:t>
      </w:r>
    </w:p>
    <w:p w14:paraId="1A6A43B9" w14:textId="77777777" w:rsidR="006832E5" w:rsidRDefault="006832E5" w:rsidP="006832E5">
      <w:pPr>
        <w:pStyle w:val="PL"/>
      </w:pPr>
      <w:r>
        <w:tab/>
        <w:t>&lt;xs:complexContent&gt;</w:t>
      </w:r>
    </w:p>
    <w:p w14:paraId="79B4D4EA" w14:textId="77777777" w:rsidR="006832E5" w:rsidRDefault="006832E5" w:rsidP="006832E5">
      <w:pPr>
        <w:pStyle w:val="PL"/>
      </w:pPr>
      <w:r>
        <w:tab/>
      </w:r>
      <w:r>
        <w:tab/>
        <w:t>&lt;xs:extension base="mcpttloc:tEmptyType"&gt;</w:t>
      </w:r>
    </w:p>
    <w:p w14:paraId="29590481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570E8721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6362D4A7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6184F870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53BBE7F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2007F7DD" w14:textId="77777777" w:rsidR="006832E5" w:rsidRDefault="006832E5" w:rsidP="006832E5">
      <w:pPr>
        <w:pStyle w:val="PL"/>
      </w:pPr>
      <w:r>
        <w:tab/>
        <w:t>&lt;xs:sequence&gt;</w:t>
      </w:r>
    </w:p>
    <w:p w14:paraId="6CBC9813" w14:textId="77777777" w:rsidR="006832E5" w:rsidRDefault="006832E5" w:rsidP="006832E5">
      <w:pPr>
        <w:pStyle w:val="PL"/>
      </w:pPr>
      <w:r>
        <w:tab/>
      </w:r>
      <w:r>
        <w:tab/>
        <w:t>&lt;xs:element name="AnyTrackingAreaChange" type="mcpttloc:tEmptyTypeAttribute" minOccurs="0"/&gt;</w:t>
      </w:r>
    </w:p>
    <w:p w14:paraId="1A22F2FC" w14:textId="77777777" w:rsidR="006832E5" w:rsidRDefault="006832E5" w:rsidP="006832E5">
      <w:pPr>
        <w:pStyle w:val="PL"/>
      </w:pPr>
      <w:r>
        <w:tab/>
      </w:r>
      <w:r>
        <w:tab/>
        <w:t>&lt;xs:element name="EnterSpecificTrackingArea" type="mcpttloc:tTrackingAreaIdentity" minOccurs="0" maxOccurs="unbounded"/&gt;</w:t>
      </w:r>
    </w:p>
    <w:p w14:paraId="49D07E8B" w14:textId="77777777" w:rsidR="006832E5" w:rsidRDefault="006832E5" w:rsidP="006832E5">
      <w:pPr>
        <w:pStyle w:val="PL"/>
      </w:pPr>
      <w:r>
        <w:tab/>
      </w:r>
      <w:r>
        <w:tab/>
        <w:t>&lt;xs:element name="ExitSpecificTrackingArea" type="mcpttloc:tTrackingAreaIdentity" minOccurs="0" maxOccurs="unbounded"/&gt;</w:t>
      </w:r>
    </w:p>
    <w:p w14:paraId="5E9381E5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BEB2181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671409B" w14:textId="77777777" w:rsidR="006832E5" w:rsidRDefault="006832E5" w:rsidP="006832E5">
      <w:pPr>
        <w:pStyle w:val="PL"/>
      </w:pPr>
      <w:r>
        <w:tab/>
        <w:t>&lt;/xs:sequence&gt;</w:t>
      </w:r>
    </w:p>
    <w:p w14:paraId="21C865FC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FFD28B3" w14:textId="77777777" w:rsidR="006832E5" w:rsidRDefault="006832E5" w:rsidP="006832E5">
      <w:pPr>
        <w:pStyle w:val="PL"/>
      </w:pPr>
      <w:r>
        <w:tab/>
        <w:t>&lt;/xs:complexType&gt;</w:t>
      </w:r>
    </w:p>
    <w:p w14:paraId="4E0F1EB0" w14:textId="77777777" w:rsidR="006832E5" w:rsidRDefault="006832E5" w:rsidP="006832E5">
      <w:pPr>
        <w:pStyle w:val="PL"/>
      </w:pPr>
      <w:r>
        <w:tab/>
        <w:t>&lt;xs:simpleType name="tTrackingAreaIdentityFormat"&gt;</w:t>
      </w:r>
    </w:p>
    <w:p w14:paraId="3519209A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2004858B" w14:textId="77777777" w:rsidR="006832E5" w:rsidRDefault="006832E5" w:rsidP="006832E5">
      <w:pPr>
        <w:pStyle w:val="PL"/>
      </w:pPr>
      <w:r>
        <w:tab/>
      </w:r>
      <w:r>
        <w:tab/>
        <w:t>&lt;xs:pattern value="\d{3}\d{3}[0-1]{16}"/&gt;</w:t>
      </w:r>
    </w:p>
    <w:p w14:paraId="6883F7EA" w14:textId="77777777" w:rsidR="006832E5" w:rsidRDefault="006832E5" w:rsidP="006832E5">
      <w:pPr>
        <w:pStyle w:val="PL"/>
      </w:pPr>
      <w:r>
        <w:tab/>
        <w:t>&lt;/xs:restriction&gt;</w:t>
      </w:r>
    </w:p>
    <w:p w14:paraId="29CAC4B8" w14:textId="77777777" w:rsidR="006832E5" w:rsidRDefault="006832E5" w:rsidP="006832E5">
      <w:pPr>
        <w:pStyle w:val="PL"/>
      </w:pPr>
      <w:r>
        <w:tab/>
        <w:t>&lt;/xs:simpleType&gt;</w:t>
      </w:r>
    </w:p>
    <w:p w14:paraId="62E99238" w14:textId="77777777" w:rsidR="006832E5" w:rsidRDefault="006832E5" w:rsidP="006832E5">
      <w:pPr>
        <w:pStyle w:val="PL"/>
      </w:pPr>
      <w:r>
        <w:tab/>
        <w:t>&lt;xs:complexType name="tTrackingAreaIdentity"&gt;</w:t>
      </w:r>
    </w:p>
    <w:p w14:paraId="359B6435" w14:textId="77777777" w:rsidR="006832E5" w:rsidRDefault="006832E5" w:rsidP="006832E5">
      <w:pPr>
        <w:pStyle w:val="PL"/>
      </w:pPr>
      <w:r>
        <w:tab/>
        <w:t>&lt;xs:simpleContent&gt;</w:t>
      </w:r>
    </w:p>
    <w:p w14:paraId="25601461" w14:textId="77777777" w:rsidR="006832E5" w:rsidRDefault="006832E5" w:rsidP="006832E5">
      <w:pPr>
        <w:pStyle w:val="PL"/>
      </w:pPr>
      <w:r>
        <w:tab/>
      </w:r>
      <w:r>
        <w:tab/>
        <w:t>&lt;xs:extension base="mcpttloc:tTrackingAreaIdentityFormat"&gt;</w:t>
      </w:r>
    </w:p>
    <w:p w14:paraId="71FA9FE2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36D4885B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27FCA3A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B7DCB44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3EBD262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78F2DBE8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17EB391D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type="mcpttloc:tEmptyTypeAttribute" minOccurs="0"/&gt;</w:t>
      </w:r>
    </w:p>
    <w:p w14:paraId="35FABB51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type="mcpttloc:tPlmnIdentity" minOccurs="0" maxOccurs="unbounded"/&gt;</w:t>
      </w:r>
    </w:p>
    <w:p w14:paraId="6EF0EB97" w14:textId="77777777" w:rsidR="006832E5" w:rsidRDefault="006832E5" w:rsidP="006832E5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type="mcpttloc:tPlmnIdentity" minOccurs="0" maxOccurs="unbounded"/&gt;</w:t>
      </w:r>
    </w:p>
    <w:p w14:paraId="2B8ADF8A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9AE8954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7D706FA" w14:textId="77777777" w:rsidR="006832E5" w:rsidRDefault="006832E5" w:rsidP="006832E5">
      <w:pPr>
        <w:pStyle w:val="PL"/>
      </w:pPr>
      <w:r>
        <w:tab/>
        <w:t>&lt;/xs:sequence&gt;</w:t>
      </w:r>
    </w:p>
    <w:p w14:paraId="5F3365C8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51D49600" w14:textId="77777777" w:rsidR="006832E5" w:rsidRDefault="006832E5" w:rsidP="006832E5">
      <w:pPr>
        <w:pStyle w:val="PL"/>
      </w:pPr>
      <w:r>
        <w:tab/>
        <w:t>&lt;/xs:complexType&gt;</w:t>
      </w:r>
    </w:p>
    <w:p w14:paraId="638B70DD" w14:textId="77777777" w:rsidR="006832E5" w:rsidRDefault="006832E5" w:rsidP="006832E5">
      <w:pPr>
        <w:pStyle w:val="PL"/>
      </w:pPr>
      <w:r>
        <w:tab/>
        <w:t>&lt;xs:simpleType name="tPlmnIdentityFormat"&gt;</w:t>
      </w:r>
    </w:p>
    <w:p w14:paraId="7775B994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7A5D6729" w14:textId="77777777" w:rsidR="006832E5" w:rsidRDefault="006832E5" w:rsidP="006832E5">
      <w:pPr>
        <w:pStyle w:val="PL"/>
      </w:pPr>
      <w:r>
        <w:tab/>
      </w:r>
      <w:r>
        <w:tab/>
        <w:t>&lt;xs:pattern value="\d{3}\d{3}"/&gt;</w:t>
      </w:r>
    </w:p>
    <w:p w14:paraId="6C4B8E99" w14:textId="77777777" w:rsidR="006832E5" w:rsidRDefault="006832E5" w:rsidP="006832E5">
      <w:pPr>
        <w:pStyle w:val="PL"/>
      </w:pPr>
      <w:r>
        <w:tab/>
        <w:t>&lt;/xs:restriction&gt;</w:t>
      </w:r>
    </w:p>
    <w:p w14:paraId="29AA636B" w14:textId="77777777" w:rsidR="006832E5" w:rsidRDefault="006832E5" w:rsidP="006832E5">
      <w:pPr>
        <w:pStyle w:val="PL"/>
      </w:pPr>
      <w:r>
        <w:tab/>
        <w:t>&lt;/xs:simpleType&gt;</w:t>
      </w:r>
    </w:p>
    <w:p w14:paraId="08B4BFA4" w14:textId="77777777" w:rsidR="006832E5" w:rsidRDefault="006832E5" w:rsidP="006832E5">
      <w:pPr>
        <w:pStyle w:val="PL"/>
      </w:pPr>
      <w:r>
        <w:tab/>
        <w:t>&lt;xs:complexType name="tPlmnIdentity"&gt;</w:t>
      </w:r>
    </w:p>
    <w:p w14:paraId="192899CC" w14:textId="77777777" w:rsidR="006832E5" w:rsidRDefault="006832E5" w:rsidP="006832E5">
      <w:pPr>
        <w:pStyle w:val="PL"/>
      </w:pPr>
      <w:r>
        <w:tab/>
        <w:t>&lt;xs:simpleContent&gt;</w:t>
      </w:r>
    </w:p>
    <w:p w14:paraId="45A0E8D2" w14:textId="77777777" w:rsidR="006832E5" w:rsidRDefault="006832E5" w:rsidP="006832E5">
      <w:pPr>
        <w:pStyle w:val="PL"/>
      </w:pPr>
      <w:r>
        <w:tab/>
      </w:r>
      <w:r>
        <w:tab/>
        <w:t>&lt;xs:extension base="mcpttloc:tPlmnIdentityFormat"&gt;</w:t>
      </w:r>
    </w:p>
    <w:p w14:paraId="4910A598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1EAD81E0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15C370F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9B8F545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7A62218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1B76E9B5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BF08950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type="mcpttloc:tEmptyTypeAttribute" minOccurs="0"/&gt;</w:t>
      </w:r>
    </w:p>
    <w:p w14:paraId="15D0A39F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type="mcpttloc:tMbmsSaIdentity" minOccurs="0"/&gt;</w:t>
      </w:r>
    </w:p>
    <w:p w14:paraId="0021D146" w14:textId="77777777" w:rsidR="006832E5" w:rsidRDefault="006832E5" w:rsidP="006832E5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type="mcpttloc:tMbmsSaIdentity" minOccurs="0"/&gt;</w:t>
      </w:r>
    </w:p>
    <w:p w14:paraId="2C661AFC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642603FF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1743CAF" w14:textId="77777777" w:rsidR="006832E5" w:rsidRDefault="006832E5" w:rsidP="006832E5">
      <w:pPr>
        <w:pStyle w:val="PL"/>
      </w:pPr>
      <w:r>
        <w:tab/>
        <w:t>&lt;/xs:sequence&gt;</w:t>
      </w:r>
    </w:p>
    <w:p w14:paraId="0348C066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909ACB9" w14:textId="77777777" w:rsidR="006832E5" w:rsidRDefault="006832E5" w:rsidP="006832E5">
      <w:pPr>
        <w:pStyle w:val="PL"/>
      </w:pPr>
      <w:r>
        <w:tab/>
        <w:t>&lt;/xs:complexType&gt;</w:t>
      </w:r>
    </w:p>
    <w:p w14:paraId="2333FA5F" w14:textId="77777777" w:rsidR="006832E5" w:rsidRDefault="006832E5" w:rsidP="006832E5">
      <w:pPr>
        <w:pStyle w:val="PL"/>
      </w:pPr>
      <w:r>
        <w:tab/>
        <w:t>&lt;xs:simpleType name="tMbmsSaIdentityFormat"&gt;</w:t>
      </w:r>
    </w:p>
    <w:p w14:paraId="1C18CBBB" w14:textId="77777777" w:rsidR="006832E5" w:rsidRDefault="006832E5" w:rsidP="006832E5">
      <w:pPr>
        <w:pStyle w:val="PL"/>
      </w:pPr>
      <w:r>
        <w:tab/>
        <w:t>&lt;xs:restriction base="xs:integer"&gt;</w:t>
      </w:r>
    </w:p>
    <w:p w14:paraId="7E4C87C4" w14:textId="77777777" w:rsidR="006832E5" w:rsidRDefault="006832E5" w:rsidP="006832E5">
      <w:pPr>
        <w:pStyle w:val="PL"/>
      </w:pPr>
      <w:r>
        <w:tab/>
      </w:r>
      <w:r>
        <w:tab/>
        <w:t>&lt;xs:minInclusive value="0"/&gt;</w:t>
      </w:r>
    </w:p>
    <w:p w14:paraId="59016B4E" w14:textId="77777777" w:rsidR="006832E5" w:rsidRDefault="006832E5" w:rsidP="006832E5">
      <w:pPr>
        <w:pStyle w:val="PL"/>
      </w:pPr>
      <w:r>
        <w:tab/>
      </w:r>
      <w:r>
        <w:tab/>
        <w:t>&lt;xs:maxInclusive value="65535"/&gt;</w:t>
      </w:r>
    </w:p>
    <w:p w14:paraId="267E67FA" w14:textId="77777777" w:rsidR="006832E5" w:rsidRDefault="006832E5" w:rsidP="006832E5">
      <w:pPr>
        <w:pStyle w:val="PL"/>
      </w:pPr>
      <w:r>
        <w:tab/>
        <w:t>&lt;/xs:restriction&gt;</w:t>
      </w:r>
    </w:p>
    <w:p w14:paraId="5A67B716" w14:textId="77777777" w:rsidR="006832E5" w:rsidRDefault="006832E5" w:rsidP="006832E5">
      <w:pPr>
        <w:pStyle w:val="PL"/>
      </w:pPr>
      <w:r>
        <w:tab/>
        <w:t>&lt;/xs:simpleType&gt;</w:t>
      </w:r>
    </w:p>
    <w:p w14:paraId="57E7BBF4" w14:textId="77777777" w:rsidR="006832E5" w:rsidRDefault="006832E5" w:rsidP="006832E5">
      <w:pPr>
        <w:pStyle w:val="PL"/>
      </w:pPr>
      <w:r>
        <w:tab/>
        <w:t>&lt;xs:complexType name="tMbmsSaIdentity"&gt;</w:t>
      </w:r>
    </w:p>
    <w:p w14:paraId="70226E3B" w14:textId="77777777" w:rsidR="006832E5" w:rsidRDefault="006832E5" w:rsidP="006832E5">
      <w:pPr>
        <w:pStyle w:val="PL"/>
      </w:pPr>
      <w:r>
        <w:tab/>
        <w:t>&lt;xs:simpleContent&gt;</w:t>
      </w:r>
    </w:p>
    <w:p w14:paraId="73EBD188" w14:textId="77777777" w:rsidR="006832E5" w:rsidRDefault="006832E5" w:rsidP="006832E5">
      <w:pPr>
        <w:pStyle w:val="PL"/>
      </w:pPr>
      <w:r>
        <w:tab/>
      </w:r>
      <w:r>
        <w:tab/>
        <w:t>&lt;xs:extension base="mcpttloc:tMbmsSaIdentityFormat"&gt;</w:t>
      </w:r>
    </w:p>
    <w:p w14:paraId="38D2313D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72B7BB1D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0D922C18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BB23F34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02F875B" w14:textId="77777777" w:rsidR="006832E5" w:rsidRDefault="006832E5" w:rsidP="006832E5">
      <w:pPr>
        <w:pStyle w:val="PL"/>
      </w:pPr>
      <w:r w:rsidRPr="006254F8">
        <w:rPr>
          <w:lang w:val="fr-FR"/>
        </w:rPr>
        <w:lastRenderedPageBreak/>
        <w:tab/>
      </w:r>
      <w:r>
        <w:t>&lt;xs:complexType name="tMbsfnAreaChangeType"&gt;</w:t>
      </w:r>
    </w:p>
    <w:p w14:paraId="7A688340" w14:textId="77777777" w:rsidR="006832E5" w:rsidRDefault="006832E5" w:rsidP="006832E5">
      <w:pPr>
        <w:pStyle w:val="PL"/>
      </w:pPr>
      <w:r>
        <w:tab/>
        <w:t>&lt;xs:sequence&gt;</w:t>
      </w:r>
    </w:p>
    <w:p w14:paraId="16801C3F" w14:textId="77777777" w:rsidR="006832E5" w:rsidRDefault="006832E5" w:rsidP="006832E5">
      <w:pPr>
        <w:pStyle w:val="PL"/>
      </w:pPr>
      <w:r>
        <w:tab/>
      </w:r>
      <w:r>
        <w:tab/>
        <w:t>&lt;xs:element name="EnterSpecificMbsfnArea" type="mcpttloc:tMbsfnAreaIdentity" minOccurs="0"/&gt;</w:t>
      </w:r>
    </w:p>
    <w:p w14:paraId="4BC8693D" w14:textId="77777777" w:rsidR="006832E5" w:rsidRDefault="006832E5" w:rsidP="006832E5">
      <w:pPr>
        <w:pStyle w:val="PL"/>
      </w:pPr>
      <w:r>
        <w:tab/>
      </w:r>
      <w:r>
        <w:tab/>
        <w:t>&lt;xs:element name="ExitSpecificMbsfnArea" type="mcpttloc:tMbsfnAreaIdentity" minOccurs="0"/&gt;</w:t>
      </w:r>
    </w:p>
    <w:p w14:paraId="627A2685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324A29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F7E78BD" w14:textId="77777777" w:rsidR="006832E5" w:rsidRDefault="006832E5" w:rsidP="006832E5">
      <w:pPr>
        <w:pStyle w:val="PL"/>
      </w:pPr>
      <w:r>
        <w:tab/>
        <w:t>&lt;/xs:sequence&gt;</w:t>
      </w:r>
    </w:p>
    <w:p w14:paraId="21EAA422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41A7830B" w14:textId="77777777" w:rsidR="006832E5" w:rsidRDefault="006832E5" w:rsidP="006832E5">
      <w:pPr>
        <w:pStyle w:val="PL"/>
      </w:pPr>
      <w:r>
        <w:tab/>
        <w:t>&lt;/xs:complexType&gt;</w:t>
      </w:r>
    </w:p>
    <w:p w14:paraId="525B1CE7" w14:textId="77777777" w:rsidR="006832E5" w:rsidRDefault="006832E5" w:rsidP="006832E5">
      <w:pPr>
        <w:pStyle w:val="PL"/>
      </w:pPr>
      <w:r>
        <w:tab/>
        <w:t>&lt;xs:simpleType name="tMbsfnAreaIdentityFormat"&gt;</w:t>
      </w:r>
    </w:p>
    <w:p w14:paraId="0C70B6F1" w14:textId="77777777" w:rsidR="006832E5" w:rsidRDefault="006832E5" w:rsidP="006832E5">
      <w:pPr>
        <w:pStyle w:val="PL"/>
      </w:pPr>
      <w:r>
        <w:tab/>
        <w:t>&lt;xs:restriction base="xs:integer"&gt;</w:t>
      </w:r>
    </w:p>
    <w:p w14:paraId="5B26FA0A" w14:textId="77777777" w:rsidR="006832E5" w:rsidRDefault="006832E5" w:rsidP="006832E5">
      <w:pPr>
        <w:pStyle w:val="PL"/>
      </w:pPr>
      <w:r>
        <w:tab/>
      </w:r>
      <w:r>
        <w:tab/>
        <w:t>&lt;xs:minInclusive value="0"/&gt;</w:t>
      </w:r>
    </w:p>
    <w:p w14:paraId="01533E35" w14:textId="77777777" w:rsidR="006832E5" w:rsidRDefault="006832E5" w:rsidP="006832E5">
      <w:pPr>
        <w:pStyle w:val="PL"/>
      </w:pPr>
      <w:r>
        <w:tab/>
      </w:r>
      <w:r>
        <w:tab/>
        <w:t>&lt;xs:maxInclusive value="255"/&gt;</w:t>
      </w:r>
    </w:p>
    <w:p w14:paraId="7186324B" w14:textId="77777777" w:rsidR="006832E5" w:rsidRDefault="006832E5" w:rsidP="006832E5">
      <w:pPr>
        <w:pStyle w:val="PL"/>
      </w:pPr>
      <w:r>
        <w:tab/>
        <w:t>&lt;/xs:restriction&gt;</w:t>
      </w:r>
    </w:p>
    <w:p w14:paraId="44446C8B" w14:textId="77777777" w:rsidR="006832E5" w:rsidRDefault="006832E5" w:rsidP="006832E5">
      <w:pPr>
        <w:pStyle w:val="PL"/>
      </w:pPr>
      <w:r>
        <w:tab/>
        <w:t>&lt;/xs:simpleType&gt;</w:t>
      </w:r>
    </w:p>
    <w:p w14:paraId="1004FB46" w14:textId="77777777" w:rsidR="006832E5" w:rsidRDefault="006832E5" w:rsidP="006832E5">
      <w:pPr>
        <w:pStyle w:val="PL"/>
      </w:pPr>
      <w:r>
        <w:tab/>
        <w:t>&lt;xs:complexType name="tMbsfnAreaIdentity"&gt;</w:t>
      </w:r>
    </w:p>
    <w:p w14:paraId="2A2859B0" w14:textId="77777777" w:rsidR="006832E5" w:rsidRDefault="006832E5" w:rsidP="006832E5">
      <w:pPr>
        <w:pStyle w:val="PL"/>
      </w:pPr>
      <w:r>
        <w:tab/>
        <w:t>&lt;xs:simpleContent&gt;</w:t>
      </w:r>
    </w:p>
    <w:p w14:paraId="690583AF" w14:textId="77777777" w:rsidR="006832E5" w:rsidRDefault="006832E5" w:rsidP="006832E5">
      <w:pPr>
        <w:pStyle w:val="PL"/>
      </w:pPr>
      <w:r>
        <w:tab/>
      </w:r>
      <w:r>
        <w:tab/>
        <w:t>&lt;xs:extension base="mcpttloc:tMbsfnAreaIdentityFormat"&gt;</w:t>
      </w:r>
    </w:p>
    <w:p w14:paraId="1399CD1C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0E5E5A4E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54BB1F7A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9B36D8E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37E9914" w14:textId="77777777" w:rsidR="006832E5" w:rsidRDefault="006832E5" w:rsidP="006832E5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0AC392D3" w14:textId="77777777" w:rsidR="006832E5" w:rsidRDefault="006832E5" w:rsidP="006832E5">
      <w:pPr>
        <w:pStyle w:val="PL"/>
      </w:pPr>
      <w:r>
        <w:tab/>
        <w:t>&lt;xs:simpleContent&gt;</w:t>
      </w:r>
    </w:p>
    <w:p w14:paraId="0BE4541D" w14:textId="77777777" w:rsidR="006832E5" w:rsidRDefault="006832E5" w:rsidP="006832E5">
      <w:pPr>
        <w:pStyle w:val="PL"/>
      </w:pPr>
      <w:r>
        <w:tab/>
      </w:r>
      <w:r>
        <w:tab/>
        <w:t>&lt;xs:extension base="xs:integer"&gt;</w:t>
      </w:r>
    </w:p>
    <w:p w14:paraId="517B9D7F" w14:textId="77777777" w:rsidR="006832E5" w:rsidRDefault="006832E5" w:rsidP="006832E5">
      <w:pPr>
        <w:pStyle w:val="PL"/>
      </w:pPr>
      <w:r>
        <w:tab/>
      </w:r>
      <w:r>
        <w:tab/>
        <w:t>&lt;xs:attribute name="TriggerId" type="xs:string" use="required"/&gt;</w:t>
      </w:r>
    </w:p>
    <w:p w14:paraId="0E55FD7D" w14:textId="77777777" w:rsidR="006832E5" w:rsidRPr="006254F8" w:rsidRDefault="006832E5" w:rsidP="006832E5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14:paraId="13EA4A8D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E3AC829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01D8491" w14:textId="77777777" w:rsidR="006832E5" w:rsidRPr="006254F8" w:rsidRDefault="006832E5" w:rsidP="006832E5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177386F2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460CA457" w14:textId="77777777" w:rsidR="006832E5" w:rsidRPr="006254F8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6E0980CF" w14:textId="77777777" w:rsidR="006832E5" w:rsidRDefault="006832E5" w:rsidP="006832E5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7D9F71EB" w14:textId="77777777" w:rsidR="006832E5" w:rsidRPr="00587E76" w:rsidRDefault="006832E5" w:rsidP="006832E5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8E233CA" w14:textId="77777777" w:rsidR="006832E5" w:rsidRDefault="006832E5" w:rsidP="006832E5">
      <w:pPr>
        <w:pStyle w:val="PL"/>
      </w:pPr>
      <w:r>
        <w:tab/>
        <w:t>&lt;/xs:sequence&gt;</w:t>
      </w:r>
    </w:p>
    <w:p w14:paraId="48E9AA1E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473023A7" w14:textId="77777777" w:rsidR="006832E5" w:rsidRDefault="006832E5" w:rsidP="006832E5">
      <w:pPr>
        <w:pStyle w:val="PL"/>
      </w:pPr>
      <w:r>
        <w:tab/>
        <w:t>&lt;/xs:complexType&gt;</w:t>
      </w:r>
    </w:p>
    <w:p w14:paraId="1CD4A6F2" w14:textId="77777777" w:rsidR="006832E5" w:rsidRDefault="006832E5" w:rsidP="006832E5">
      <w:pPr>
        <w:pStyle w:val="PL"/>
      </w:pPr>
      <w:r>
        <w:tab/>
        <w:t>&lt;xs:complexType name="tSignallingEventType"&gt;</w:t>
      </w:r>
    </w:p>
    <w:p w14:paraId="25154D42" w14:textId="77777777" w:rsidR="006832E5" w:rsidRDefault="006832E5" w:rsidP="006832E5">
      <w:pPr>
        <w:pStyle w:val="PL"/>
      </w:pPr>
      <w:r>
        <w:tab/>
        <w:t>&lt;xs:sequence&gt;</w:t>
      </w:r>
    </w:p>
    <w:p w14:paraId="3D41B16C" w14:textId="77777777" w:rsidR="006832E5" w:rsidRDefault="006832E5" w:rsidP="006832E5">
      <w:pPr>
        <w:pStyle w:val="PL"/>
      </w:pPr>
      <w:r>
        <w:tab/>
      </w:r>
      <w:r>
        <w:tab/>
        <w:t>&lt;xs:element name="InitialLogOn" type="mcpttloc:tEmptyTypeAttribute" minOccurs="0"/&gt;</w:t>
      </w:r>
    </w:p>
    <w:p w14:paraId="1C404AE9" w14:textId="77777777" w:rsidR="006832E5" w:rsidRDefault="006832E5" w:rsidP="006832E5">
      <w:pPr>
        <w:pStyle w:val="PL"/>
      </w:pPr>
      <w:r>
        <w:tab/>
      </w:r>
      <w:r>
        <w:tab/>
        <w:t>&lt;xs:element name="GroupCallNonEmergency" type="mcpttloc:tEmptyTypeAttribute" minOccurs="0"/&gt;</w:t>
      </w:r>
    </w:p>
    <w:p w14:paraId="69869BD7" w14:textId="77777777" w:rsidR="006832E5" w:rsidRDefault="006832E5" w:rsidP="006832E5">
      <w:pPr>
        <w:pStyle w:val="PL"/>
      </w:pPr>
      <w:r>
        <w:tab/>
      </w:r>
      <w:r>
        <w:tab/>
        <w:t>&lt;xs:element name="PrivateCallNonEmergency" type="mcpttloc:tEmptyTypeAttribute" minOccurs="0"/&gt;</w:t>
      </w:r>
    </w:p>
    <w:p w14:paraId="6C158715" w14:textId="77777777" w:rsidR="006832E5" w:rsidRDefault="006832E5" w:rsidP="006832E5">
      <w:pPr>
        <w:pStyle w:val="PL"/>
      </w:pPr>
      <w:r>
        <w:tab/>
      </w:r>
      <w:r>
        <w:tab/>
        <w:t>&lt;xs:element name="LocationConfigurationReceived" type="mcpttloc:tEmptyTypeAttribute" minOccurs="0"/&gt;</w:t>
      </w:r>
    </w:p>
    <w:p w14:paraId="10EC13C3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4BBEDF4E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4898767" w14:textId="77777777" w:rsidR="006832E5" w:rsidRDefault="006832E5" w:rsidP="006832E5">
      <w:pPr>
        <w:pStyle w:val="PL"/>
      </w:pPr>
      <w:r>
        <w:tab/>
        <w:t>&lt;/xs:sequence&gt;</w:t>
      </w:r>
    </w:p>
    <w:p w14:paraId="5B1C72FA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D73C4B3" w14:textId="77777777" w:rsidR="006832E5" w:rsidRDefault="006832E5" w:rsidP="006832E5">
      <w:pPr>
        <w:pStyle w:val="PL"/>
      </w:pPr>
      <w:r>
        <w:tab/>
        <w:t>&lt;/xs:complexType&gt;</w:t>
      </w:r>
    </w:p>
    <w:p w14:paraId="0D4DE5BD" w14:textId="77777777" w:rsidR="006832E5" w:rsidRDefault="006832E5" w:rsidP="006832E5">
      <w:pPr>
        <w:pStyle w:val="PL"/>
      </w:pPr>
      <w:r>
        <w:tab/>
        <w:t>&lt;xs:complexType name="tEmergencyEventType"&gt;</w:t>
      </w:r>
    </w:p>
    <w:p w14:paraId="00734DEB" w14:textId="77777777" w:rsidR="006832E5" w:rsidRDefault="006832E5" w:rsidP="006832E5">
      <w:pPr>
        <w:pStyle w:val="PL"/>
      </w:pPr>
      <w:r>
        <w:tab/>
        <w:t>&lt;xs:sequence&gt;</w:t>
      </w:r>
    </w:p>
    <w:p w14:paraId="6280E412" w14:textId="77777777" w:rsidR="006832E5" w:rsidRDefault="006832E5" w:rsidP="006832E5">
      <w:pPr>
        <w:pStyle w:val="PL"/>
      </w:pPr>
      <w:r>
        <w:tab/>
      </w:r>
      <w:r>
        <w:tab/>
        <w:t>&lt;xs:element name="GroupCallEmergency" type="mcpttloc:tEmptyTypeAttribute" minOccurs="0"/&gt;</w:t>
      </w:r>
    </w:p>
    <w:p w14:paraId="05BA6D1F" w14:textId="77777777" w:rsidR="006832E5" w:rsidRDefault="006832E5" w:rsidP="006832E5">
      <w:pPr>
        <w:pStyle w:val="PL"/>
      </w:pPr>
      <w:r>
        <w:tab/>
      </w:r>
      <w:r>
        <w:tab/>
        <w:t>&lt;xs:element name="GroupCallImminentPeril" type="mcpttloc:tEmptyTypeAttribute" minOccurs="0"/&gt;</w:t>
      </w:r>
    </w:p>
    <w:p w14:paraId="5BF8F063" w14:textId="77777777" w:rsidR="006832E5" w:rsidRDefault="006832E5" w:rsidP="006832E5">
      <w:pPr>
        <w:pStyle w:val="PL"/>
      </w:pPr>
      <w:r>
        <w:tab/>
      </w:r>
      <w:r>
        <w:tab/>
        <w:t>&lt;xs:element name="PrivateCallEmergency" type="mcpttloc:tEmptyTypeAttribute" minOccurs="0"/&gt;</w:t>
      </w:r>
    </w:p>
    <w:p w14:paraId="782AF3A8" w14:textId="77777777" w:rsidR="006832E5" w:rsidRDefault="006832E5" w:rsidP="006832E5">
      <w:pPr>
        <w:pStyle w:val="PL"/>
      </w:pPr>
      <w:r>
        <w:tab/>
      </w:r>
      <w:r>
        <w:tab/>
        <w:t>&lt;xs:element name="InitiateEmergencyAlert" type="mcpttloc:tEmptyTypeAttribute" minOccurs="0"/&gt;</w:t>
      </w:r>
    </w:p>
    <w:p w14:paraId="22D2713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E4EF8B7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6A8703A" w14:textId="77777777" w:rsidR="006832E5" w:rsidRDefault="006832E5" w:rsidP="006832E5">
      <w:pPr>
        <w:pStyle w:val="PL"/>
      </w:pPr>
      <w:r>
        <w:tab/>
        <w:t>&lt;/xs:sequence&gt;</w:t>
      </w:r>
    </w:p>
    <w:p w14:paraId="76E642B3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7A99C0DD" w14:textId="77777777" w:rsidR="006832E5" w:rsidRDefault="006832E5" w:rsidP="006832E5">
      <w:pPr>
        <w:pStyle w:val="PL"/>
      </w:pPr>
      <w:r>
        <w:tab/>
        <w:t>&lt;/xs:complexType&gt;</w:t>
      </w:r>
    </w:p>
    <w:p w14:paraId="7788D797" w14:textId="77777777" w:rsidR="006832E5" w:rsidRDefault="006832E5" w:rsidP="006832E5">
      <w:pPr>
        <w:pStyle w:val="PL"/>
      </w:pPr>
      <w:r>
        <w:tab/>
        <w:t>&lt;xs:complexType name="tRequestedLocationType"&gt;</w:t>
      </w:r>
    </w:p>
    <w:p w14:paraId="57C3BF0E" w14:textId="77777777" w:rsidR="006832E5" w:rsidRDefault="006832E5" w:rsidP="006832E5">
      <w:pPr>
        <w:pStyle w:val="PL"/>
      </w:pPr>
      <w:r>
        <w:tab/>
        <w:t>&lt;xs:sequence&gt;</w:t>
      </w:r>
    </w:p>
    <w:p w14:paraId="0B855807" w14:textId="77777777" w:rsidR="006832E5" w:rsidRDefault="006832E5" w:rsidP="006832E5">
      <w:pPr>
        <w:pStyle w:val="PL"/>
      </w:pPr>
      <w:r>
        <w:tab/>
      </w:r>
      <w:r>
        <w:tab/>
        <w:t>&lt;xs:element name="ServingEcgi" type="mcpttloc:tEmptyType" minOccurs="0"/&gt;</w:t>
      </w:r>
    </w:p>
    <w:p w14:paraId="158EB327" w14:textId="77777777" w:rsidR="006832E5" w:rsidRDefault="006832E5" w:rsidP="006832E5">
      <w:pPr>
        <w:pStyle w:val="PL"/>
      </w:pPr>
      <w:r>
        <w:tab/>
      </w:r>
      <w:r>
        <w:tab/>
        <w:t>&lt;xs:element name="NeighbouringEcgi" type="mcpttloc:tEmptyType" minOccurs="0" maxOccurs="unbounded"/&gt;</w:t>
      </w:r>
    </w:p>
    <w:p w14:paraId="1E7B91E6" w14:textId="77777777" w:rsidR="006832E5" w:rsidRDefault="006832E5" w:rsidP="006832E5">
      <w:pPr>
        <w:pStyle w:val="PL"/>
      </w:pPr>
      <w:r>
        <w:tab/>
      </w:r>
      <w:r>
        <w:tab/>
        <w:t>&lt;xs:element name="MbmsSaId" type="mcpttloc:tEmptyType" minOccurs="0"/&gt;</w:t>
      </w:r>
    </w:p>
    <w:p w14:paraId="0598D6E9" w14:textId="77777777" w:rsidR="006832E5" w:rsidRDefault="006832E5" w:rsidP="006832E5">
      <w:pPr>
        <w:pStyle w:val="PL"/>
      </w:pPr>
      <w:r>
        <w:tab/>
      </w:r>
      <w:r>
        <w:tab/>
        <w:t>&lt;xs:element name="MbsfnArea" type="mcpttloc:tEmptyType" minOccurs="0"/&gt;</w:t>
      </w:r>
    </w:p>
    <w:p w14:paraId="53795E84" w14:textId="77777777" w:rsidR="006832E5" w:rsidRDefault="006832E5" w:rsidP="006832E5">
      <w:pPr>
        <w:pStyle w:val="PL"/>
      </w:pPr>
      <w:r>
        <w:tab/>
      </w:r>
      <w:r>
        <w:tab/>
        <w:t>&lt;xs:element name="GeographicalCoordinate" type="mcpttloc:tEmptyType" minOccurs="0"/&gt;</w:t>
      </w:r>
    </w:p>
    <w:p w14:paraId="722BDECB" w14:textId="77777777" w:rsidR="006832E5" w:rsidRDefault="006832E5" w:rsidP="006832E5">
      <w:pPr>
        <w:pStyle w:val="PL"/>
      </w:pPr>
      <w:r>
        <w:tab/>
      </w:r>
      <w:r>
        <w:tab/>
        <w:t>&lt;xs:element name="minimumIntervalLength" type="xs:positiveInteger"/&gt;</w:t>
      </w:r>
    </w:p>
    <w:p w14:paraId="180F00B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129B46C6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69F6C8AF" w14:textId="77777777" w:rsidR="006832E5" w:rsidRDefault="006832E5" w:rsidP="006832E5">
      <w:pPr>
        <w:pStyle w:val="PL"/>
      </w:pPr>
      <w:r>
        <w:tab/>
        <w:t>&lt;/xs:sequence&gt;</w:t>
      </w:r>
    </w:p>
    <w:p w14:paraId="3B7DC89A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3858C6B" w14:textId="77777777" w:rsidR="006832E5" w:rsidRDefault="006832E5" w:rsidP="006832E5">
      <w:pPr>
        <w:pStyle w:val="PL"/>
      </w:pPr>
      <w:r>
        <w:tab/>
        <w:t>&lt;/xs:complexType&gt;</w:t>
      </w:r>
    </w:p>
    <w:p w14:paraId="1568C1DC" w14:textId="77777777" w:rsidR="006832E5" w:rsidRDefault="006832E5" w:rsidP="006832E5">
      <w:pPr>
        <w:pStyle w:val="PL"/>
      </w:pPr>
    </w:p>
    <w:p w14:paraId="6EE1D85B" w14:textId="77777777" w:rsidR="006832E5" w:rsidRDefault="006832E5" w:rsidP="006832E5">
      <w:pPr>
        <w:pStyle w:val="PL"/>
      </w:pPr>
      <w:r>
        <w:lastRenderedPageBreak/>
        <w:tab/>
        <w:t>&lt;xs:complexType name="tCurrentLocationType"&gt;</w:t>
      </w:r>
    </w:p>
    <w:p w14:paraId="6936072E" w14:textId="77777777" w:rsidR="006832E5" w:rsidRDefault="006832E5" w:rsidP="006832E5">
      <w:pPr>
        <w:pStyle w:val="PL"/>
      </w:pPr>
      <w:r>
        <w:tab/>
        <w:t>&lt;xs:sequence&gt;</w:t>
      </w:r>
    </w:p>
    <w:p w14:paraId="58BE4DBF" w14:textId="77777777" w:rsidR="006832E5" w:rsidRDefault="006832E5" w:rsidP="006832E5">
      <w:pPr>
        <w:pStyle w:val="PL"/>
      </w:pPr>
      <w:r>
        <w:tab/>
      </w:r>
      <w:r>
        <w:tab/>
        <w:t>&lt;xs:element name="CurrentServingEcgi" type="mcpttloc:tLocationType" minOccurs="0"/&gt;</w:t>
      </w:r>
    </w:p>
    <w:p w14:paraId="17B970A8" w14:textId="77777777" w:rsidR="006832E5" w:rsidRDefault="006832E5" w:rsidP="006832E5">
      <w:pPr>
        <w:pStyle w:val="PL"/>
      </w:pPr>
      <w:r>
        <w:tab/>
      </w:r>
      <w:r>
        <w:tab/>
        <w:t>&lt;xs:element name="NeighbouringEcgi" type="mcpttloc:tLocationType" minOccurs="0" maxOccurs="unbounded"/&gt;</w:t>
      </w:r>
    </w:p>
    <w:p w14:paraId="40238F75" w14:textId="77777777" w:rsidR="006832E5" w:rsidRDefault="006832E5" w:rsidP="006832E5">
      <w:pPr>
        <w:pStyle w:val="PL"/>
      </w:pPr>
      <w:r>
        <w:tab/>
      </w:r>
      <w:r>
        <w:tab/>
        <w:t>&lt;xs:element name="MbmsSaId" type="mcpttloc:tLocationType" minOccurs="0"/&gt;</w:t>
      </w:r>
    </w:p>
    <w:p w14:paraId="2F435EB6" w14:textId="77777777" w:rsidR="006832E5" w:rsidRDefault="006832E5" w:rsidP="006832E5">
      <w:pPr>
        <w:pStyle w:val="PL"/>
      </w:pPr>
      <w:r>
        <w:tab/>
      </w:r>
      <w:r>
        <w:tab/>
        <w:t>&lt;xs:element name="MbsfnArea" type="mcpttloc:tLocationType" minOccurs="0"/&gt;</w:t>
      </w:r>
    </w:p>
    <w:p w14:paraId="4695327A" w14:textId="77777777" w:rsidR="006832E5" w:rsidRDefault="006832E5" w:rsidP="006832E5">
      <w:pPr>
        <w:pStyle w:val="PL"/>
      </w:pPr>
      <w:r>
        <w:tab/>
      </w:r>
      <w:r>
        <w:tab/>
        <w:t>&lt;xs:element name="CurrentCoordinate" type="mcpttloc:tPointCoordinate" minOccurs="0"/&gt;</w:t>
      </w:r>
    </w:p>
    <w:p w14:paraId="64BE3B4C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70F5CFA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12C8CAB" w14:textId="77777777" w:rsidR="006832E5" w:rsidRDefault="006832E5" w:rsidP="006832E5">
      <w:pPr>
        <w:pStyle w:val="PL"/>
      </w:pPr>
      <w:r>
        <w:tab/>
        <w:t>&lt;/xs:sequence&gt;</w:t>
      </w:r>
    </w:p>
    <w:p w14:paraId="451D42C7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E97B126" w14:textId="77777777" w:rsidR="006832E5" w:rsidRDefault="006832E5" w:rsidP="006832E5">
      <w:pPr>
        <w:pStyle w:val="PL"/>
      </w:pPr>
      <w:r>
        <w:tab/>
        <w:t>&lt;/xs:complexType&gt;</w:t>
      </w:r>
    </w:p>
    <w:p w14:paraId="6C73C503" w14:textId="77777777" w:rsidR="006832E5" w:rsidRDefault="006832E5" w:rsidP="006832E5">
      <w:pPr>
        <w:pStyle w:val="PL"/>
      </w:pPr>
    </w:p>
    <w:p w14:paraId="3059E57F" w14:textId="77777777" w:rsidR="006832E5" w:rsidRDefault="006832E5" w:rsidP="006832E5">
      <w:pPr>
        <w:pStyle w:val="PL"/>
      </w:pPr>
      <w:r>
        <w:tab/>
        <w:t>&lt;xs:simpleType name="protectionType"&gt;</w:t>
      </w:r>
    </w:p>
    <w:p w14:paraId="03C61813" w14:textId="77777777" w:rsidR="006832E5" w:rsidRDefault="006832E5" w:rsidP="006832E5">
      <w:pPr>
        <w:pStyle w:val="PL"/>
      </w:pPr>
      <w:r>
        <w:tab/>
        <w:t>&lt;xs:restriction base="xs:string"&gt;</w:t>
      </w:r>
    </w:p>
    <w:p w14:paraId="619649B2" w14:textId="77777777" w:rsidR="006832E5" w:rsidRDefault="006832E5" w:rsidP="006832E5">
      <w:pPr>
        <w:pStyle w:val="PL"/>
      </w:pPr>
      <w:r>
        <w:tab/>
      </w:r>
      <w:r>
        <w:tab/>
        <w:t>&lt;xs:enumeration value="Normal"/&gt;</w:t>
      </w:r>
    </w:p>
    <w:p w14:paraId="5D9625BA" w14:textId="77777777" w:rsidR="006832E5" w:rsidRDefault="006832E5" w:rsidP="006832E5">
      <w:pPr>
        <w:pStyle w:val="PL"/>
      </w:pPr>
      <w:r>
        <w:tab/>
      </w:r>
      <w:r>
        <w:tab/>
        <w:t>&lt;xs:enumeration value="Encrypted"/&gt;</w:t>
      </w:r>
    </w:p>
    <w:p w14:paraId="64323845" w14:textId="77777777" w:rsidR="006832E5" w:rsidRDefault="006832E5" w:rsidP="006832E5">
      <w:pPr>
        <w:pStyle w:val="PL"/>
      </w:pPr>
      <w:r>
        <w:tab/>
        <w:t>&lt;/xs:restriction&gt;</w:t>
      </w:r>
    </w:p>
    <w:p w14:paraId="75A597E3" w14:textId="77777777" w:rsidR="006832E5" w:rsidRDefault="006832E5" w:rsidP="006832E5">
      <w:pPr>
        <w:pStyle w:val="PL"/>
      </w:pPr>
      <w:r>
        <w:tab/>
        <w:t>&lt;/xs:simpleType&gt;</w:t>
      </w:r>
    </w:p>
    <w:p w14:paraId="6CC0E416" w14:textId="77777777" w:rsidR="006832E5" w:rsidRDefault="006832E5" w:rsidP="006832E5">
      <w:pPr>
        <w:pStyle w:val="PL"/>
      </w:pPr>
    </w:p>
    <w:p w14:paraId="3EFB0D50" w14:textId="77777777" w:rsidR="006832E5" w:rsidRDefault="006832E5" w:rsidP="006832E5">
      <w:pPr>
        <w:pStyle w:val="PL"/>
      </w:pPr>
      <w:r>
        <w:tab/>
        <w:t>&lt;xs:complexType name="tLocationType"&gt;</w:t>
      </w:r>
    </w:p>
    <w:p w14:paraId="403A9080" w14:textId="77777777" w:rsidR="006832E5" w:rsidRDefault="006832E5" w:rsidP="006832E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1C6618F" w14:textId="77777777" w:rsidR="006832E5" w:rsidRDefault="006832E5" w:rsidP="006832E5">
      <w:pPr>
        <w:pStyle w:val="PL"/>
      </w:pPr>
      <w:r>
        <w:tab/>
      </w:r>
      <w:r>
        <w:tab/>
        <w:t>&lt;xs:element name="Ecgi" type="mcpttloc:tEcgi" minOccurs="0"/&gt;</w:t>
      </w:r>
    </w:p>
    <w:p w14:paraId="5299635F" w14:textId="77777777" w:rsidR="006832E5" w:rsidRDefault="006832E5" w:rsidP="006832E5">
      <w:pPr>
        <w:pStyle w:val="PL"/>
      </w:pPr>
      <w:r>
        <w:tab/>
      </w:r>
      <w:r>
        <w:tab/>
        <w:t>&lt;xs:element name="SaId" type="mcpttloc:tMbmsSaIdentity" minOccurs="0"/&gt;</w:t>
      </w:r>
    </w:p>
    <w:p w14:paraId="618604BB" w14:textId="77777777" w:rsidR="006832E5" w:rsidRDefault="006832E5" w:rsidP="006832E5">
      <w:pPr>
        <w:pStyle w:val="PL"/>
      </w:pPr>
      <w:r>
        <w:tab/>
      </w:r>
      <w:r>
        <w:tab/>
        <w:t>&lt;xs:element name="MbsfnAreaId" type="mcpttloc:tMbsfnAreaIdentity" minOccurs="0"/&gt;</w:t>
      </w:r>
    </w:p>
    <w:p w14:paraId="6D70763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processContents="lax"/&gt;</w:t>
      </w:r>
    </w:p>
    <w:p w14:paraId="0E74E91D" w14:textId="77777777" w:rsidR="006832E5" w:rsidRDefault="006832E5" w:rsidP="006832E5">
      <w:pPr>
        <w:pStyle w:val="PL"/>
      </w:pPr>
      <w:r>
        <w:tab/>
      </w:r>
      <w:r>
        <w:tab/>
        <w:t>&lt;xs:element name="anyExt" type="mcpttloc:anyExtType" minOccurs="0"/&gt;</w:t>
      </w:r>
    </w:p>
    <w:p w14:paraId="361FC731" w14:textId="77777777" w:rsidR="006832E5" w:rsidRDefault="006832E5" w:rsidP="006832E5">
      <w:pPr>
        <w:pStyle w:val="PL"/>
      </w:pPr>
      <w:r>
        <w:tab/>
        <w:t>&lt;/xs:choice&gt;</w:t>
      </w:r>
    </w:p>
    <w:p w14:paraId="7C296B7A" w14:textId="77777777" w:rsidR="006832E5" w:rsidRDefault="006832E5" w:rsidP="006832E5">
      <w:pPr>
        <w:pStyle w:val="PL"/>
      </w:pPr>
      <w:r>
        <w:tab/>
        <w:t>&lt;xs:attribute name="type" type="mcpttloc:protectionType"/&gt;</w:t>
      </w:r>
    </w:p>
    <w:p w14:paraId="5C0D2EDD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0CBC4C2" w14:textId="77777777" w:rsidR="006832E5" w:rsidRDefault="006832E5" w:rsidP="006832E5">
      <w:pPr>
        <w:pStyle w:val="PL"/>
      </w:pPr>
      <w:r>
        <w:tab/>
        <w:t>&lt;/xs:complexType&gt;</w:t>
      </w:r>
    </w:p>
    <w:p w14:paraId="2447EC3E" w14:textId="77777777" w:rsidR="006832E5" w:rsidRDefault="006832E5" w:rsidP="006832E5">
      <w:pPr>
        <w:pStyle w:val="PL"/>
      </w:pPr>
    </w:p>
    <w:p w14:paraId="763ECEFA" w14:textId="77777777" w:rsidR="006832E5" w:rsidRDefault="006832E5" w:rsidP="006832E5">
      <w:pPr>
        <w:pStyle w:val="PL"/>
      </w:pPr>
      <w:r>
        <w:tab/>
        <w:t>&lt;xs:complexType name="tGeographicalAreaChange"&gt;</w:t>
      </w:r>
    </w:p>
    <w:p w14:paraId="62974AF6" w14:textId="77777777" w:rsidR="006832E5" w:rsidRDefault="006832E5" w:rsidP="006832E5">
      <w:pPr>
        <w:pStyle w:val="PL"/>
      </w:pPr>
      <w:r>
        <w:tab/>
        <w:t>&lt;xs:sequence&gt;</w:t>
      </w:r>
    </w:p>
    <w:p w14:paraId="6123A472" w14:textId="77777777" w:rsidR="006832E5" w:rsidRDefault="006832E5" w:rsidP="006832E5">
      <w:pPr>
        <w:pStyle w:val="PL"/>
      </w:pPr>
      <w:r>
        <w:tab/>
      </w:r>
      <w:r>
        <w:tab/>
        <w:t>&lt;xs:element name="AnyAreaChange" type="mcpttloc:tEmptyTypeAttribute" minOccurs="0"/&gt;</w:t>
      </w:r>
    </w:p>
    <w:p w14:paraId="2F688487" w14:textId="77777777" w:rsidR="006832E5" w:rsidRDefault="006832E5" w:rsidP="006832E5">
      <w:pPr>
        <w:pStyle w:val="PL"/>
      </w:pPr>
      <w:r>
        <w:tab/>
      </w:r>
      <w:r>
        <w:tab/>
        <w:t>&lt;xs:element name="EnterSpecificAreaType" type="mcpttloc:tSpecificAreaType" minOccurs="0"/&gt;</w:t>
      </w:r>
    </w:p>
    <w:p w14:paraId="57B10416" w14:textId="77777777" w:rsidR="006832E5" w:rsidRDefault="006832E5" w:rsidP="006832E5">
      <w:pPr>
        <w:pStyle w:val="PL"/>
      </w:pPr>
      <w:r>
        <w:tab/>
      </w:r>
      <w:r>
        <w:tab/>
        <w:t>&lt;xs:element name="ExitSpecificAreaType" type="mcpttloc:tSpecificAreaType" minOccurs="0"/&gt;</w:t>
      </w:r>
    </w:p>
    <w:p w14:paraId="3CF6A00D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C66E751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72C4EB09" w14:textId="77777777" w:rsidR="006832E5" w:rsidRDefault="006832E5" w:rsidP="006832E5">
      <w:pPr>
        <w:pStyle w:val="PL"/>
      </w:pPr>
      <w:r>
        <w:tab/>
        <w:t>&lt;/xs:sequence&gt;</w:t>
      </w:r>
    </w:p>
    <w:p w14:paraId="0779A598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60D26C4B" w14:textId="77777777" w:rsidR="006832E5" w:rsidRDefault="006832E5" w:rsidP="006832E5">
      <w:pPr>
        <w:pStyle w:val="PL"/>
      </w:pPr>
      <w:r>
        <w:tab/>
        <w:t>&lt;/xs:complexType&gt;</w:t>
      </w:r>
    </w:p>
    <w:p w14:paraId="03915C4E" w14:textId="77777777" w:rsidR="006832E5" w:rsidRDefault="006832E5" w:rsidP="006832E5">
      <w:pPr>
        <w:pStyle w:val="PL"/>
      </w:pPr>
      <w:r>
        <w:tab/>
        <w:t>&lt;xs:complexType name="tSpecificAreaType"&gt;</w:t>
      </w:r>
    </w:p>
    <w:p w14:paraId="7A8ED4C1" w14:textId="77777777" w:rsidR="006832E5" w:rsidRDefault="006832E5" w:rsidP="006832E5">
      <w:pPr>
        <w:pStyle w:val="PL"/>
      </w:pPr>
      <w:r>
        <w:tab/>
        <w:t>&lt;xs:sequence&gt;</w:t>
      </w:r>
    </w:p>
    <w:p w14:paraId="5484E7B3" w14:textId="77777777" w:rsidR="006832E5" w:rsidRDefault="006832E5" w:rsidP="006832E5">
      <w:pPr>
        <w:pStyle w:val="PL"/>
      </w:pPr>
      <w:r>
        <w:tab/>
      </w:r>
      <w:r>
        <w:tab/>
        <w:t>&lt;xs:element name="GeographicalArea" type="mcpttloc:tGeographicalAreaDef"/&gt;</w:t>
      </w:r>
    </w:p>
    <w:p w14:paraId="09B993F9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2F6E780C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3C002DDD" w14:textId="77777777" w:rsidR="006832E5" w:rsidRDefault="006832E5" w:rsidP="006832E5">
      <w:pPr>
        <w:pStyle w:val="PL"/>
      </w:pPr>
      <w:r>
        <w:tab/>
        <w:t>&lt;/xs:sequence&gt;</w:t>
      </w:r>
    </w:p>
    <w:p w14:paraId="6DEC5864" w14:textId="77777777" w:rsidR="006832E5" w:rsidRDefault="006832E5" w:rsidP="006832E5">
      <w:pPr>
        <w:pStyle w:val="PL"/>
      </w:pPr>
      <w:r>
        <w:tab/>
        <w:t>&lt;xs:attribute name="TriggerId" type="xs:string" use="required"/&gt;</w:t>
      </w:r>
    </w:p>
    <w:p w14:paraId="1F07DDC1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BD2FE79" w14:textId="77777777" w:rsidR="006832E5" w:rsidRDefault="006832E5" w:rsidP="006832E5">
      <w:pPr>
        <w:pStyle w:val="PL"/>
      </w:pPr>
      <w:r>
        <w:tab/>
        <w:t>&lt;/xs:complexType&gt;</w:t>
      </w:r>
    </w:p>
    <w:p w14:paraId="387914C4" w14:textId="77777777" w:rsidR="006832E5" w:rsidRDefault="006832E5" w:rsidP="006832E5">
      <w:pPr>
        <w:pStyle w:val="PL"/>
      </w:pPr>
    </w:p>
    <w:p w14:paraId="181E6E82" w14:textId="77777777" w:rsidR="006832E5" w:rsidRDefault="006832E5" w:rsidP="006832E5">
      <w:pPr>
        <w:pStyle w:val="PL"/>
      </w:pPr>
      <w:r>
        <w:tab/>
        <w:t>&lt;xs:complexType name="tPointCoordinate"&gt;</w:t>
      </w:r>
    </w:p>
    <w:p w14:paraId="628239C1" w14:textId="77777777" w:rsidR="006832E5" w:rsidRDefault="006832E5" w:rsidP="006832E5">
      <w:pPr>
        <w:pStyle w:val="PL"/>
      </w:pPr>
      <w:r>
        <w:tab/>
        <w:t>&lt;xs:sequence&gt;</w:t>
      </w:r>
    </w:p>
    <w:p w14:paraId="38EE9AB9" w14:textId="77777777" w:rsidR="006832E5" w:rsidRDefault="006832E5" w:rsidP="006832E5">
      <w:pPr>
        <w:pStyle w:val="PL"/>
      </w:pPr>
      <w:r>
        <w:tab/>
      </w:r>
      <w:r>
        <w:tab/>
        <w:t>&lt;xs:element name="longitude" type="mcpttloc:tCoordinateType"/&gt;</w:t>
      </w:r>
    </w:p>
    <w:p w14:paraId="34B27D7B" w14:textId="77777777" w:rsidR="006832E5" w:rsidRDefault="006832E5" w:rsidP="006832E5">
      <w:pPr>
        <w:pStyle w:val="PL"/>
      </w:pPr>
      <w:r>
        <w:tab/>
      </w:r>
      <w:r>
        <w:tab/>
        <w:t>&lt;xs:element name="latitude" type="mcpttloc:tCoordinateType"/&gt;</w:t>
      </w:r>
    </w:p>
    <w:p w14:paraId="3E849C1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00651858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4163905B" w14:textId="77777777" w:rsidR="006832E5" w:rsidRDefault="006832E5" w:rsidP="006832E5">
      <w:pPr>
        <w:pStyle w:val="PL"/>
      </w:pPr>
      <w:r>
        <w:tab/>
        <w:t>&lt;/xs:sequence&gt;</w:t>
      </w:r>
    </w:p>
    <w:p w14:paraId="23A5C93B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2A2599F4" w14:textId="77777777" w:rsidR="006832E5" w:rsidRDefault="006832E5" w:rsidP="006832E5">
      <w:pPr>
        <w:pStyle w:val="PL"/>
      </w:pPr>
      <w:r>
        <w:tab/>
        <w:t>&lt;/xs:complexType&gt;</w:t>
      </w:r>
    </w:p>
    <w:p w14:paraId="7F8FDDFC" w14:textId="77777777" w:rsidR="006832E5" w:rsidRDefault="006832E5" w:rsidP="006832E5">
      <w:pPr>
        <w:pStyle w:val="PL"/>
      </w:pPr>
    </w:p>
    <w:p w14:paraId="4D43FD2A" w14:textId="77777777" w:rsidR="006832E5" w:rsidRDefault="006832E5" w:rsidP="006832E5">
      <w:pPr>
        <w:pStyle w:val="PL"/>
      </w:pPr>
      <w:r>
        <w:tab/>
        <w:t>&lt;xs:complexType name="tCoordinateType"&gt;</w:t>
      </w:r>
    </w:p>
    <w:p w14:paraId="44540E66" w14:textId="77777777" w:rsidR="006832E5" w:rsidRDefault="006832E5" w:rsidP="006832E5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7B9263C" w14:textId="77777777" w:rsidR="006832E5" w:rsidRDefault="006832E5" w:rsidP="006832E5">
      <w:pPr>
        <w:pStyle w:val="PL"/>
      </w:pPr>
      <w:r>
        <w:tab/>
      </w:r>
      <w:r>
        <w:tab/>
        <w:t>&lt;xs:element name="threebytes" type="mcpttloc:tThreeByteType" minOccurs="0"/&gt;</w:t>
      </w:r>
    </w:p>
    <w:p w14:paraId="44FCBB11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processContents="lax"/&gt;</w:t>
      </w:r>
    </w:p>
    <w:p w14:paraId="2EA14AE7" w14:textId="77777777" w:rsidR="006832E5" w:rsidRDefault="006832E5" w:rsidP="006832E5">
      <w:pPr>
        <w:pStyle w:val="PL"/>
      </w:pPr>
      <w:r>
        <w:tab/>
      </w:r>
      <w:r>
        <w:tab/>
        <w:t>&lt;xs:element name="anyExt" type="mcpttloc:anyExtType" minOccurs="0"/&gt;</w:t>
      </w:r>
    </w:p>
    <w:p w14:paraId="7CC33D95" w14:textId="77777777" w:rsidR="006832E5" w:rsidRDefault="006832E5" w:rsidP="006832E5">
      <w:pPr>
        <w:pStyle w:val="PL"/>
      </w:pPr>
      <w:r>
        <w:tab/>
        <w:t>&lt;/xs:choice&gt;</w:t>
      </w:r>
    </w:p>
    <w:p w14:paraId="691E69C6" w14:textId="77777777" w:rsidR="006832E5" w:rsidRDefault="006832E5" w:rsidP="006832E5">
      <w:pPr>
        <w:pStyle w:val="PL"/>
      </w:pPr>
      <w:r>
        <w:tab/>
        <w:t>&lt;xs:attribute name="type" type="mcpttloc:protectionType"/&gt;</w:t>
      </w:r>
    </w:p>
    <w:p w14:paraId="4ECCB974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1EF37FE5" w14:textId="77777777" w:rsidR="006832E5" w:rsidRDefault="006832E5" w:rsidP="006832E5">
      <w:pPr>
        <w:pStyle w:val="PL"/>
      </w:pPr>
      <w:r>
        <w:tab/>
        <w:t>&lt;/xs:complexType&gt;</w:t>
      </w:r>
    </w:p>
    <w:p w14:paraId="7E7E251E" w14:textId="77777777" w:rsidR="006832E5" w:rsidRDefault="006832E5" w:rsidP="006832E5">
      <w:pPr>
        <w:pStyle w:val="PL"/>
      </w:pPr>
    </w:p>
    <w:p w14:paraId="4862E131" w14:textId="77777777" w:rsidR="006832E5" w:rsidRDefault="006832E5" w:rsidP="006832E5">
      <w:pPr>
        <w:pStyle w:val="PL"/>
      </w:pPr>
      <w:r>
        <w:tab/>
        <w:t>&lt;xs:simpleType name="tThreeByteType"&gt;</w:t>
      </w:r>
    </w:p>
    <w:p w14:paraId="1465E0DB" w14:textId="77777777" w:rsidR="006832E5" w:rsidRDefault="006832E5" w:rsidP="006832E5">
      <w:pPr>
        <w:pStyle w:val="PL"/>
      </w:pPr>
      <w:r>
        <w:tab/>
        <w:t>&lt;xs:restriction base="xs:integer"&gt;</w:t>
      </w:r>
    </w:p>
    <w:p w14:paraId="236FF30C" w14:textId="77777777" w:rsidR="006832E5" w:rsidRDefault="006832E5" w:rsidP="006832E5">
      <w:pPr>
        <w:pStyle w:val="PL"/>
      </w:pPr>
      <w:r>
        <w:tab/>
      </w:r>
      <w:r>
        <w:tab/>
        <w:t>&lt;xs:minInclusive value="0"/&gt;</w:t>
      </w:r>
    </w:p>
    <w:p w14:paraId="18CBE3C3" w14:textId="77777777" w:rsidR="006832E5" w:rsidRDefault="006832E5" w:rsidP="006832E5">
      <w:pPr>
        <w:pStyle w:val="PL"/>
      </w:pPr>
      <w:r>
        <w:tab/>
      </w:r>
      <w:r>
        <w:tab/>
        <w:t>&lt;xs:maxInclusive value="16777215"/&gt;</w:t>
      </w:r>
    </w:p>
    <w:p w14:paraId="60ED5F7E" w14:textId="77777777" w:rsidR="006832E5" w:rsidRDefault="006832E5" w:rsidP="006832E5">
      <w:pPr>
        <w:pStyle w:val="PL"/>
      </w:pPr>
      <w:r>
        <w:tab/>
        <w:t>&lt;/xs:restriction&gt;</w:t>
      </w:r>
    </w:p>
    <w:p w14:paraId="0D7552B2" w14:textId="77777777" w:rsidR="006832E5" w:rsidRDefault="006832E5" w:rsidP="006832E5">
      <w:pPr>
        <w:pStyle w:val="PL"/>
      </w:pPr>
      <w:r>
        <w:lastRenderedPageBreak/>
        <w:tab/>
        <w:t>&lt;/xs:simpleType&gt;</w:t>
      </w:r>
    </w:p>
    <w:p w14:paraId="68F23C0C" w14:textId="77777777" w:rsidR="006832E5" w:rsidRDefault="006832E5" w:rsidP="006832E5">
      <w:pPr>
        <w:pStyle w:val="PL"/>
      </w:pPr>
      <w:r>
        <w:tab/>
        <w:t>&lt;xs:complexType name="tGeographicalAreaDef"&gt;</w:t>
      </w:r>
    </w:p>
    <w:p w14:paraId="2FF679D8" w14:textId="77777777" w:rsidR="006832E5" w:rsidRDefault="006832E5" w:rsidP="006832E5">
      <w:pPr>
        <w:pStyle w:val="PL"/>
      </w:pPr>
      <w:r>
        <w:tab/>
        <w:t>&lt;xs:sequence&gt;</w:t>
      </w:r>
    </w:p>
    <w:p w14:paraId="1DAD1303" w14:textId="77777777" w:rsidR="006832E5" w:rsidRDefault="006832E5" w:rsidP="006832E5">
      <w:pPr>
        <w:pStyle w:val="PL"/>
      </w:pPr>
      <w:r>
        <w:tab/>
      </w:r>
      <w:r>
        <w:tab/>
        <w:t>&lt;xs:element name="PolygonArea" type="mcpttloc:tPolygonAreaType" minOccurs="0"/&gt;</w:t>
      </w:r>
    </w:p>
    <w:p w14:paraId="13BF0EC4" w14:textId="77777777" w:rsidR="006832E5" w:rsidRDefault="006832E5" w:rsidP="006832E5">
      <w:pPr>
        <w:pStyle w:val="PL"/>
      </w:pPr>
      <w:r>
        <w:tab/>
      </w:r>
      <w:r>
        <w:tab/>
        <w:t>&lt;xs:element name="EllipsoidArcArea" type="mcpttloc:tEllipsoidArcType" minOccurs="0"/&gt;</w:t>
      </w:r>
    </w:p>
    <w:p w14:paraId="23A6434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C6FDEF9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AC9CAAE" w14:textId="77777777" w:rsidR="006832E5" w:rsidRDefault="006832E5" w:rsidP="006832E5">
      <w:pPr>
        <w:pStyle w:val="PL"/>
      </w:pPr>
      <w:r>
        <w:tab/>
        <w:t>&lt;/xs:sequence&gt;</w:t>
      </w:r>
    </w:p>
    <w:p w14:paraId="1A712EFC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03242EC0" w14:textId="77777777" w:rsidR="006832E5" w:rsidRDefault="006832E5" w:rsidP="006832E5">
      <w:pPr>
        <w:pStyle w:val="PL"/>
      </w:pPr>
      <w:r>
        <w:tab/>
        <w:t>&lt;/xs:complexType&gt;</w:t>
      </w:r>
    </w:p>
    <w:p w14:paraId="1E222DE1" w14:textId="77777777" w:rsidR="006832E5" w:rsidRDefault="006832E5" w:rsidP="006832E5">
      <w:pPr>
        <w:pStyle w:val="PL"/>
      </w:pPr>
      <w:r>
        <w:tab/>
        <w:t>&lt;xs:complexType name="tPolygonAreaType"&gt;</w:t>
      </w:r>
    </w:p>
    <w:p w14:paraId="2046D813" w14:textId="77777777" w:rsidR="006832E5" w:rsidRDefault="006832E5" w:rsidP="006832E5">
      <w:pPr>
        <w:pStyle w:val="PL"/>
      </w:pPr>
      <w:r>
        <w:tab/>
        <w:t>&lt;xs:sequence&gt;</w:t>
      </w:r>
    </w:p>
    <w:p w14:paraId="58DC1862" w14:textId="77777777" w:rsidR="006832E5" w:rsidRDefault="006832E5" w:rsidP="006832E5">
      <w:pPr>
        <w:pStyle w:val="PL"/>
      </w:pPr>
      <w:r>
        <w:tab/>
      </w:r>
      <w:r>
        <w:tab/>
        <w:t>&lt;xs:element name="Corner" type="mcpttloc:tPointCoordinate" minOccurs="3" maxOccurs="15"/&gt;</w:t>
      </w:r>
    </w:p>
    <w:p w14:paraId="0EA04C62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369F0AD8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0E6FBFA3" w14:textId="77777777" w:rsidR="006832E5" w:rsidRDefault="006832E5" w:rsidP="006832E5">
      <w:pPr>
        <w:pStyle w:val="PL"/>
      </w:pPr>
      <w:r>
        <w:tab/>
        <w:t>&lt;/xs:sequence&gt;</w:t>
      </w:r>
    </w:p>
    <w:p w14:paraId="70178869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51D906D3" w14:textId="77777777" w:rsidR="006832E5" w:rsidRDefault="006832E5" w:rsidP="006832E5">
      <w:pPr>
        <w:pStyle w:val="PL"/>
      </w:pPr>
      <w:r>
        <w:tab/>
        <w:t>&lt;/xs:complexType&gt;</w:t>
      </w:r>
    </w:p>
    <w:p w14:paraId="0DE7AF09" w14:textId="77777777" w:rsidR="006832E5" w:rsidRDefault="006832E5" w:rsidP="006832E5">
      <w:pPr>
        <w:pStyle w:val="PL"/>
      </w:pPr>
      <w:r>
        <w:tab/>
        <w:t>&lt;xs:complexType name="tEllipsoidArcType"&gt;</w:t>
      </w:r>
    </w:p>
    <w:p w14:paraId="0C32B2B5" w14:textId="77777777" w:rsidR="006832E5" w:rsidRDefault="006832E5" w:rsidP="006832E5">
      <w:pPr>
        <w:pStyle w:val="PL"/>
      </w:pPr>
      <w:r>
        <w:tab/>
        <w:t>&lt;xs:sequence&gt;</w:t>
      </w:r>
    </w:p>
    <w:p w14:paraId="0FFE7358" w14:textId="77777777" w:rsidR="006832E5" w:rsidRDefault="006832E5" w:rsidP="006832E5">
      <w:pPr>
        <w:pStyle w:val="PL"/>
      </w:pPr>
      <w:r>
        <w:tab/>
      </w:r>
      <w:r>
        <w:tab/>
        <w:t>&lt;xs:element name="Center" type="mcpttloc:tPointCoordinate"/&gt;</w:t>
      </w:r>
    </w:p>
    <w:p w14:paraId="2F9BA32E" w14:textId="77777777" w:rsidR="006832E5" w:rsidRDefault="006832E5" w:rsidP="006832E5">
      <w:pPr>
        <w:pStyle w:val="PL"/>
      </w:pPr>
      <w:r>
        <w:tab/>
      </w:r>
      <w:r>
        <w:tab/>
        <w:t>&lt;xs:element name="Radius" type="xs:nonNegativeInteger"/&gt;</w:t>
      </w:r>
    </w:p>
    <w:p w14:paraId="00CFD5A2" w14:textId="77777777" w:rsidR="006832E5" w:rsidRDefault="006832E5" w:rsidP="006832E5">
      <w:pPr>
        <w:pStyle w:val="PL"/>
      </w:pPr>
      <w:r>
        <w:tab/>
      </w:r>
      <w:r>
        <w:tab/>
        <w:t>&lt;xs:element name="OffsetAngle" type="xs:unsignedByte"/&gt;</w:t>
      </w:r>
    </w:p>
    <w:p w14:paraId="40436AFD" w14:textId="77777777" w:rsidR="006832E5" w:rsidRDefault="006832E5" w:rsidP="006832E5">
      <w:pPr>
        <w:pStyle w:val="PL"/>
      </w:pPr>
      <w:r>
        <w:tab/>
      </w:r>
      <w:r>
        <w:tab/>
        <w:t>&lt;xs:element name="IncludedAngle" type="xs:unsignedByte"/&gt;</w:t>
      </w:r>
    </w:p>
    <w:p w14:paraId="756C3C28" w14:textId="77777777" w:rsidR="006832E5" w:rsidRDefault="006832E5" w:rsidP="006832E5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14:paraId="544CC470" w14:textId="77777777" w:rsidR="006832E5" w:rsidRPr="00587E76" w:rsidRDefault="006832E5" w:rsidP="006832E5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14:paraId="2018EAE9" w14:textId="77777777" w:rsidR="006832E5" w:rsidRDefault="006832E5" w:rsidP="006832E5">
      <w:pPr>
        <w:pStyle w:val="PL"/>
      </w:pPr>
      <w:r>
        <w:tab/>
        <w:t>&lt;/xs:sequence&gt;</w:t>
      </w:r>
    </w:p>
    <w:p w14:paraId="76F8A789" w14:textId="77777777" w:rsidR="006832E5" w:rsidRDefault="006832E5" w:rsidP="006832E5">
      <w:pPr>
        <w:pStyle w:val="PL"/>
      </w:pPr>
      <w:r>
        <w:tab/>
        <w:t>&lt;xs:anyAttribute namespace="##any" processContents="lax"/&gt;</w:t>
      </w:r>
    </w:p>
    <w:p w14:paraId="3C402A21" w14:textId="77777777" w:rsidR="006832E5" w:rsidRDefault="006832E5" w:rsidP="006832E5">
      <w:pPr>
        <w:pStyle w:val="PL"/>
      </w:pPr>
      <w:r>
        <w:tab/>
        <w:t>&lt;/xs:complexType&gt;</w:t>
      </w:r>
    </w:p>
    <w:p w14:paraId="049D1B78" w14:textId="77777777" w:rsidR="006832E5" w:rsidRDefault="006832E5" w:rsidP="006832E5">
      <w:pPr>
        <w:pStyle w:val="PL"/>
      </w:pPr>
      <w:r>
        <w:tab/>
        <w:t>&lt;xs:complexType name="anyExtType"&gt;</w:t>
      </w:r>
    </w:p>
    <w:p w14:paraId="1A337827" w14:textId="77777777" w:rsidR="006832E5" w:rsidRPr="00E05A95" w:rsidRDefault="006832E5" w:rsidP="006832E5">
      <w:pPr>
        <w:pStyle w:val="PL"/>
      </w:pPr>
      <w:r>
        <w:tab/>
      </w:r>
      <w:r w:rsidRPr="00E05A95">
        <w:t>&lt;xs:sequence&gt;</w:t>
      </w:r>
    </w:p>
    <w:p w14:paraId="4395346E" w14:textId="77777777" w:rsidR="006832E5" w:rsidRDefault="006832E5" w:rsidP="006832E5">
      <w:pPr>
        <w:pStyle w:val="PL"/>
        <w:rPr>
          <w:lang w:val="cs-CZ"/>
        </w:rPr>
      </w:pPr>
      <w:r>
        <w:tab/>
      </w:r>
      <w:r>
        <w:tab/>
        <w:t>&lt;xs:any namespace="##any" processContents="lax" minOccurs="0" maxOccurs="unbounded"/&gt;</w:t>
      </w:r>
    </w:p>
    <w:p w14:paraId="4E0925A5" w14:textId="77777777" w:rsidR="006832E5" w:rsidRDefault="006832E5" w:rsidP="006832E5">
      <w:pPr>
        <w:pStyle w:val="PL"/>
      </w:pPr>
      <w:r>
        <w:tab/>
        <w:t>&lt;/xs:sequence&gt;</w:t>
      </w:r>
    </w:p>
    <w:p w14:paraId="4FF601EF" w14:textId="77747755" w:rsidR="006832E5" w:rsidRDefault="006832E5" w:rsidP="006832E5">
      <w:pPr>
        <w:pStyle w:val="PL"/>
        <w:rPr>
          <w:ins w:id="157" w:author="CT1#131-e_Kiran_Samsung_r0" w:date="2021-08-11T21:56:00Z"/>
        </w:rPr>
      </w:pPr>
      <w:r>
        <w:tab/>
        <w:t>&lt;/xs:complexType&gt;</w:t>
      </w:r>
    </w:p>
    <w:p w14:paraId="0CC084BD" w14:textId="705E3630" w:rsidR="00966ED7" w:rsidRDefault="00966ED7" w:rsidP="00966ED7">
      <w:pPr>
        <w:pStyle w:val="PL"/>
        <w:rPr>
          <w:ins w:id="158" w:author="CT1#131-e_Kiran_Samsung_r0" w:date="2021-08-11T21:56:00Z"/>
        </w:rPr>
      </w:pPr>
      <w:ins w:id="159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60" w:author="CT1#131-e_Kiran_Samsung_r1" w:date="2021-08-24T15:08:00Z">
        <w:r w:rsidR="003E7938">
          <w:t xml:space="preserve">for the Configuration element </w:t>
        </w:r>
      </w:ins>
      <w:ins w:id="161" w:author="CT1#131-e_Kiran_Samsung_r0" w:date="2021-08-11T21:56:00Z">
        <w:r>
          <w:t xml:space="preserve">– begin </w:t>
        </w:r>
        <w:r w:rsidRPr="00CA3F2A">
          <w:t>--&gt;</w:t>
        </w:r>
      </w:ins>
    </w:p>
    <w:p w14:paraId="1B2C3FE7" w14:textId="77928E58" w:rsidR="00966ED7" w:rsidRDefault="00C0581C" w:rsidP="00B44998">
      <w:pPr>
        <w:pStyle w:val="PL"/>
        <w:rPr>
          <w:ins w:id="162" w:author="CT1#131-e_Kiran_Samsung_r0" w:date="2021-08-11T21:56:00Z"/>
        </w:rPr>
      </w:pPr>
      <w:ins w:id="163" w:author="CT1#131-e_Kiran_Samsung_r0" w:date="2021-08-11T21:59:00Z">
        <w:r>
          <w:tab/>
          <w:t>&lt;xs:element name="</w:t>
        </w:r>
      </w:ins>
      <w:ins w:id="164" w:author="CT1#131-e_Kiran_Samsung_r0" w:date="2021-08-11T22:00:00Z">
        <w:r>
          <w:t>EmergencyTriggeringCriteria</w:t>
        </w:r>
      </w:ins>
      <w:ins w:id="165" w:author="CT1#131-e_Kiran_Samsung_r0" w:date="2021-08-11T21:59:00Z">
        <w:r>
          <w:t>" type="mcpttloc:TriggeringCriteriaType"/&gt;</w:t>
        </w:r>
      </w:ins>
    </w:p>
    <w:p w14:paraId="3497F34D" w14:textId="00221494" w:rsidR="00966ED7" w:rsidDel="00966ED7" w:rsidRDefault="00966ED7" w:rsidP="006832E5">
      <w:pPr>
        <w:pStyle w:val="PL"/>
        <w:rPr>
          <w:del w:id="166" w:author="CT1#131-e_Kiran_Samsung_r0" w:date="2021-08-11T21:57:00Z"/>
        </w:rPr>
      </w:pPr>
      <w:ins w:id="167" w:author="CT1#131-e_Kiran_Samsung_r0" w:date="2021-08-11T21:57:00Z">
        <w:r>
          <w:tab/>
        </w:r>
      </w:ins>
      <w:ins w:id="168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69" w:author="CT1#131-e_Kiran_Samsung_r1" w:date="2021-08-24T15:08:00Z">
        <w:r w:rsidR="003E7938">
          <w:t xml:space="preserve">for the Configuration element </w:t>
        </w:r>
      </w:ins>
      <w:ins w:id="170" w:author="CT1#131-e_Kiran_Samsung_r0" w:date="2021-08-11T21:56:00Z">
        <w:r>
          <w:t xml:space="preserve">– end </w:t>
        </w:r>
        <w:r w:rsidRPr="00CA3F2A">
          <w:t>--&gt;</w:t>
        </w:r>
      </w:ins>
    </w:p>
    <w:p w14:paraId="2BB5033E" w14:textId="77777777" w:rsidR="006832E5" w:rsidRPr="0073469F" w:rsidRDefault="006832E5" w:rsidP="006832E5">
      <w:pPr>
        <w:pStyle w:val="PL"/>
      </w:pPr>
      <w:r>
        <w:t>&lt;/xs:schema&gt;</w:t>
      </w:r>
    </w:p>
    <w:bookmarkEnd w:id="14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5B3C0" w14:textId="77777777" w:rsidR="00823ACD" w:rsidRDefault="00823ACD">
      <w:r>
        <w:separator/>
      </w:r>
    </w:p>
  </w:endnote>
  <w:endnote w:type="continuationSeparator" w:id="0">
    <w:p w14:paraId="56B10F75" w14:textId="77777777" w:rsidR="00823ACD" w:rsidRDefault="0082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29D96" w14:textId="77777777" w:rsidR="00823ACD" w:rsidRDefault="00823ACD">
      <w:r>
        <w:separator/>
      </w:r>
    </w:p>
  </w:footnote>
  <w:footnote w:type="continuationSeparator" w:id="0">
    <w:p w14:paraId="0DCE81F9" w14:textId="77777777" w:rsidR="00823ACD" w:rsidRDefault="00823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E873B2" w:rsidRDefault="00E873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E873B2" w:rsidRDefault="00E873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E873B2" w:rsidRDefault="00E873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E873B2" w:rsidRDefault="00E87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EF1"/>
    <w:multiLevelType w:val="hybridMultilevel"/>
    <w:tmpl w:val="65C22034"/>
    <w:lvl w:ilvl="0" w:tplc="C3F402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F9"/>
    <w:rsid w:val="00022E4A"/>
    <w:rsid w:val="00033C9E"/>
    <w:rsid w:val="00060D03"/>
    <w:rsid w:val="000A1F6F"/>
    <w:rsid w:val="000A22A0"/>
    <w:rsid w:val="000A6394"/>
    <w:rsid w:val="000B7FED"/>
    <w:rsid w:val="000C038A"/>
    <w:rsid w:val="000C6598"/>
    <w:rsid w:val="000D431C"/>
    <w:rsid w:val="000E5A25"/>
    <w:rsid w:val="00141D68"/>
    <w:rsid w:val="00143DCF"/>
    <w:rsid w:val="00145D43"/>
    <w:rsid w:val="00185EEA"/>
    <w:rsid w:val="00192C46"/>
    <w:rsid w:val="001979F2"/>
    <w:rsid w:val="001A08B3"/>
    <w:rsid w:val="001A7B60"/>
    <w:rsid w:val="001B52F0"/>
    <w:rsid w:val="001B7A65"/>
    <w:rsid w:val="001E41F3"/>
    <w:rsid w:val="00202C5B"/>
    <w:rsid w:val="00227EAD"/>
    <w:rsid w:val="00230865"/>
    <w:rsid w:val="0025060B"/>
    <w:rsid w:val="002537B7"/>
    <w:rsid w:val="0026004D"/>
    <w:rsid w:val="002640DD"/>
    <w:rsid w:val="00270269"/>
    <w:rsid w:val="00271E4F"/>
    <w:rsid w:val="00275D12"/>
    <w:rsid w:val="002816BF"/>
    <w:rsid w:val="00284FEB"/>
    <w:rsid w:val="002860C4"/>
    <w:rsid w:val="002A1ABE"/>
    <w:rsid w:val="002B5741"/>
    <w:rsid w:val="002D7BB6"/>
    <w:rsid w:val="002E0C1B"/>
    <w:rsid w:val="00305409"/>
    <w:rsid w:val="00326B38"/>
    <w:rsid w:val="003507A1"/>
    <w:rsid w:val="003609EF"/>
    <w:rsid w:val="0036231A"/>
    <w:rsid w:val="00362B25"/>
    <w:rsid w:val="00363DF6"/>
    <w:rsid w:val="003674C0"/>
    <w:rsid w:val="00371C0B"/>
    <w:rsid w:val="00374DD4"/>
    <w:rsid w:val="003B729C"/>
    <w:rsid w:val="003E1A36"/>
    <w:rsid w:val="003E7938"/>
    <w:rsid w:val="00410371"/>
    <w:rsid w:val="00415664"/>
    <w:rsid w:val="004242F1"/>
    <w:rsid w:val="00434669"/>
    <w:rsid w:val="00497462"/>
    <w:rsid w:val="004A6835"/>
    <w:rsid w:val="004B75B7"/>
    <w:rsid w:val="004E1669"/>
    <w:rsid w:val="004F6AF0"/>
    <w:rsid w:val="00512317"/>
    <w:rsid w:val="0051580D"/>
    <w:rsid w:val="005209D3"/>
    <w:rsid w:val="00547111"/>
    <w:rsid w:val="00570453"/>
    <w:rsid w:val="00592D74"/>
    <w:rsid w:val="005947E5"/>
    <w:rsid w:val="005E2C44"/>
    <w:rsid w:val="005E30A8"/>
    <w:rsid w:val="00621188"/>
    <w:rsid w:val="006257ED"/>
    <w:rsid w:val="00627E35"/>
    <w:rsid w:val="00677E82"/>
    <w:rsid w:val="006832E5"/>
    <w:rsid w:val="00695808"/>
    <w:rsid w:val="006B46FB"/>
    <w:rsid w:val="006E21FB"/>
    <w:rsid w:val="0076678C"/>
    <w:rsid w:val="00792342"/>
    <w:rsid w:val="00794931"/>
    <w:rsid w:val="007977A8"/>
    <w:rsid w:val="007B512A"/>
    <w:rsid w:val="007C2097"/>
    <w:rsid w:val="007D6A07"/>
    <w:rsid w:val="007F7259"/>
    <w:rsid w:val="00803B82"/>
    <w:rsid w:val="008040A8"/>
    <w:rsid w:val="00823ACD"/>
    <w:rsid w:val="008279FA"/>
    <w:rsid w:val="008364BF"/>
    <w:rsid w:val="008438B9"/>
    <w:rsid w:val="00843F64"/>
    <w:rsid w:val="008626E7"/>
    <w:rsid w:val="00870EE7"/>
    <w:rsid w:val="0087755B"/>
    <w:rsid w:val="008863B9"/>
    <w:rsid w:val="0089796E"/>
    <w:rsid w:val="008A45A6"/>
    <w:rsid w:val="008D3AE3"/>
    <w:rsid w:val="008F686C"/>
    <w:rsid w:val="009148DE"/>
    <w:rsid w:val="00941BFE"/>
    <w:rsid w:val="00941E30"/>
    <w:rsid w:val="00966ED7"/>
    <w:rsid w:val="009777D9"/>
    <w:rsid w:val="00991B88"/>
    <w:rsid w:val="009A2B30"/>
    <w:rsid w:val="009A572D"/>
    <w:rsid w:val="009A5753"/>
    <w:rsid w:val="009A579D"/>
    <w:rsid w:val="009E27D4"/>
    <w:rsid w:val="009E3297"/>
    <w:rsid w:val="009E6C24"/>
    <w:rsid w:val="009F734F"/>
    <w:rsid w:val="00A246B6"/>
    <w:rsid w:val="00A4253C"/>
    <w:rsid w:val="00A47E70"/>
    <w:rsid w:val="00A50CF0"/>
    <w:rsid w:val="00A542A2"/>
    <w:rsid w:val="00A56556"/>
    <w:rsid w:val="00A7671C"/>
    <w:rsid w:val="00A879B2"/>
    <w:rsid w:val="00AA2CBC"/>
    <w:rsid w:val="00AC5820"/>
    <w:rsid w:val="00AD1CD8"/>
    <w:rsid w:val="00AF4572"/>
    <w:rsid w:val="00B15B56"/>
    <w:rsid w:val="00B258BB"/>
    <w:rsid w:val="00B44998"/>
    <w:rsid w:val="00B468EF"/>
    <w:rsid w:val="00B67B97"/>
    <w:rsid w:val="00B968C8"/>
    <w:rsid w:val="00BA3EC5"/>
    <w:rsid w:val="00BA51D9"/>
    <w:rsid w:val="00BB4D7D"/>
    <w:rsid w:val="00BB5DFC"/>
    <w:rsid w:val="00BD279D"/>
    <w:rsid w:val="00BD6BB8"/>
    <w:rsid w:val="00BE70D2"/>
    <w:rsid w:val="00BF38A7"/>
    <w:rsid w:val="00C0581C"/>
    <w:rsid w:val="00C35296"/>
    <w:rsid w:val="00C5139B"/>
    <w:rsid w:val="00C66BA2"/>
    <w:rsid w:val="00C7158C"/>
    <w:rsid w:val="00C75CB0"/>
    <w:rsid w:val="00C95985"/>
    <w:rsid w:val="00CA21C3"/>
    <w:rsid w:val="00CC4D84"/>
    <w:rsid w:val="00CC5026"/>
    <w:rsid w:val="00CC68D0"/>
    <w:rsid w:val="00D03F9A"/>
    <w:rsid w:val="00D06D51"/>
    <w:rsid w:val="00D22058"/>
    <w:rsid w:val="00D24991"/>
    <w:rsid w:val="00D50255"/>
    <w:rsid w:val="00D55002"/>
    <w:rsid w:val="00D603CB"/>
    <w:rsid w:val="00D66520"/>
    <w:rsid w:val="00D91B51"/>
    <w:rsid w:val="00DA3849"/>
    <w:rsid w:val="00DC1193"/>
    <w:rsid w:val="00DE34CF"/>
    <w:rsid w:val="00DF27CE"/>
    <w:rsid w:val="00E02C44"/>
    <w:rsid w:val="00E13F3D"/>
    <w:rsid w:val="00E24690"/>
    <w:rsid w:val="00E34898"/>
    <w:rsid w:val="00E47A01"/>
    <w:rsid w:val="00E80595"/>
    <w:rsid w:val="00E8079D"/>
    <w:rsid w:val="00E873B2"/>
    <w:rsid w:val="00E92605"/>
    <w:rsid w:val="00EB09B7"/>
    <w:rsid w:val="00EC02F2"/>
    <w:rsid w:val="00EE4118"/>
    <w:rsid w:val="00EE7D7C"/>
    <w:rsid w:val="00F14FCC"/>
    <w:rsid w:val="00F17AEC"/>
    <w:rsid w:val="00F25D98"/>
    <w:rsid w:val="00F300FB"/>
    <w:rsid w:val="00F43197"/>
    <w:rsid w:val="00F57AD8"/>
    <w:rsid w:val="00F855B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2B282-D994-4212-97D1-4DA85D958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9</Pages>
  <Words>3844</Words>
  <Characters>21913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24</cp:revision>
  <cp:lastPrinted>1899-12-31T23:00:00Z</cp:lastPrinted>
  <dcterms:created xsi:type="dcterms:W3CDTF">2021-08-13T11:37:00Z</dcterms:created>
  <dcterms:modified xsi:type="dcterms:W3CDTF">2021-08-24T14:03:00Z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